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B2B" w:rsidRPr="00633B2B" w:rsidRDefault="00633B2B" w:rsidP="00150EF9">
      <w:pPr>
        <w:jc w:val="center"/>
        <w:outlineLvl w:val="2"/>
        <w:rPr>
          <w:rFonts w:ascii="Times New Roman" w:eastAsia="Times New Roman" w:hAnsi="Times New Roman" w:cs="Times New Roman"/>
          <w:b/>
          <w:sz w:val="28"/>
          <w:szCs w:val="28"/>
          <w:lang w:eastAsia="ru-RU"/>
        </w:rPr>
      </w:pPr>
      <w:r w:rsidRPr="00633B2B">
        <w:rPr>
          <w:rFonts w:ascii="Times New Roman" w:eastAsia="Times New Roman" w:hAnsi="Times New Roman" w:cs="Times New Roman"/>
          <w:b/>
          <w:sz w:val="28"/>
          <w:szCs w:val="28"/>
          <w:lang w:eastAsia="ru-RU"/>
        </w:rPr>
        <w:t>Затр</w:t>
      </w:r>
      <w:r w:rsidRPr="00150EF9">
        <w:rPr>
          <w:rFonts w:ascii="Times New Roman" w:eastAsia="Times New Roman" w:hAnsi="Times New Roman" w:cs="Times New Roman"/>
          <w:b/>
          <w:sz w:val="28"/>
          <w:szCs w:val="28"/>
          <w:lang w:eastAsia="ru-RU"/>
        </w:rPr>
        <w:t>а</w:t>
      </w:r>
      <w:r w:rsidRPr="00633B2B">
        <w:rPr>
          <w:rFonts w:ascii="Times New Roman" w:eastAsia="Times New Roman" w:hAnsi="Times New Roman" w:cs="Times New Roman"/>
          <w:b/>
          <w:sz w:val="28"/>
          <w:szCs w:val="28"/>
          <w:lang w:eastAsia="ru-RU"/>
        </w:rPr>
        <w:t>ты АТО по оказанию услуг</w:t>
      </w:r>
    </w:p>
    <w:p w:rsidR="00741770" w:rsidRPr="00741770" w:rsidRDefault="00741770" w:rsidP="00741770">
      <w:pPr>
        <w:ind w:firstLine="709"/>
        <w:jc w:val="both"/>
        <w:outlineLvl w:val="2"/>
        <w:rPr>
          <w:rFonts w:ascii="Times New Roman" w:eastAsia="Times New Roman" w:hAnsi="Times New Roman" w:cs="Times New Roman"/>
          <w:b/>
          <w:bCs/>
          <w:sz w:val="24"/>
          <w:szCs w:val="24"/>
          <w:lang w:eastAsia="ru-RU"/>
        </w:rPr>
      </w:pPr>
      <w:r w:rsidRPr="00741770">
        <w:rPr>
          <w:rFonts w:ascii="Times New Roman" w:eastAsia="Times New Roman" w:hAnsi="Times New Roman" w:cs="Times New Roman"/>
          <w:b/>
          <w:bCs/>
          <w:sz w:val="24"/>
          <w:szCs w:val="24"/>
          <w:lang w:eastAsia="ru-RU"/>
        </w:rPr>
        <w:t>Формирование и классификация затрат на выполнение перевозок</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t>Себестоимость перевозок (работ, услуг) — это стоимостная оценка затрат всех видов ресурсов, используемых для осуществления перевозок автомобильным транспортом (других работ и услуг, выполняемых автомобильным транспортом).</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t>Экономическая основа себестоимости — издержки производства, которые представляют собой часть совокупного общественного продукта или продукции. Издержки производства объединяют две различные по своему функциональному назначению части стоимости: стоимость потребленных сре</w:t>
      </w:r>
      <w:proofErr w:type="gramStart"/>
      <w:r w:rsidRPr="00741770">
        <w:rPr>
          <w:rFonts w:ascii="Times New Roman" w:eastAsia="Times New Roman" w:hAnsi="Times New Roman" w:cs="Times New Roman"/>
          <w:sz w:val="24"/>
          <w:szCs w:val="24"/>
          <w:lang w:eastAsia="ru-RU"/>
        </w:rPr>
        <w:t>дств пр</w:t>
      </w:r>
      <w:proofErr w:type="gramEnd"/>
      <w:r w:rsidRPr="00741770">
        <w:rPr>
          <w:rFonts w:ascii="Times New Roman" w:eastAsia="Times New Roman" w:hAnsi="Times New Roman" w:cs="Times New Roman"/>
          <w:sz w:val="24"/>
          <w:szCs w:val="24"/>
          <w:lang w:eastAsia="ru-RU"/>
        </w:rPr>
        <w:t>оизводства (предметов и средств труда) и стоимость необходимого продукта, представляющего собой фонд жизненных средств, потребных для воспроизводства рабочей силы. Обе части стоимости обеспечивают повторение производственного процесса в рамках возмещения затрат на простое воспроизводство. Третья часть стоимости, превышающая издержки производства, составляет прибавочный продукт общества, который используется для расширения производства и удовлетворения общественных потребностей.</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t>Себестоимость перевозок как показатель имеет большое значение при оценке автотранспортной деятельности, поскольку оказывает решающее влияние на финансовое состояние перевозчика: чем ниже себестоимость, тем лучше финансовое состояние АТП или индивидуального предпринимателя, осуществляющих перевозки грузов или пассажиров. В то же время снижение себестоимости перевозок оказывает сильное влияние на финансовое состояние заказчиков транспортных услуг (грузовладельцев), поскольку при снижении себестоимости перевозок появляются возможности для снижения тарифов и, соответственно, для снижения себестоимости продукции других отраслей экономики и увеличения спроса на транспортные услуги. На пассажирском транспорте снижение тарифов является важным фактором увеличения объема перевозок и повышения благосостояния населения.</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t>В себестоимость перевозок (работ, услуг) автомобильного транспорта включаются текущие затраты трудовых и материальных ресурсов; затраты по воспроизводству основных производственных фондов; затраты, связанные с необходимым кадровым обеспечением, включая расходы на управление, обеспечение сохранности имущества, соблюдение необходимых требований по охране окружающей среды, выполнение обязательств перед банком по предоставленным кредитам; налоги и сборы.</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t xml:space="preserve">Автотранспорт — один из наиболее значительных источников загрязнения окружающей среды в </w:t>
      </w:r>
      <w:r w:rsidR="00150EF9">
        <w:rPr>
          <w:rFonts w:ascii="Times New Roman" w:eastAsia="Times New Roman" w:hAnsi="Times New Roman" w:cs="Times New Roman"/>
          <w:sz w:val="24"/>
          <w:szCs w:val="24"/>
          <w:lang w:eastAsia="ru-RU"/>
        </w:rPr>
        <w:t>РК</w:t>
      </w:r>
      <w:r w:rsidRPr="00741770">
        <w:rPr>
          <w:rFonts w:ascii="Times New Roman" w:eastAsia="Times New Roman" w:hAnsi="Times New Roman" w:cs="Times New Roman"/>
          <w:sz w:val="24"/>
          <w:szCs w:val="24"/>
          <w:lang w:eastAsia="ru-RU"/>
        </w:rPr>
        <w:t>: на его долю приходится 43% суммарных выбросов загрязняющих веществ в атмосферу, 3% сбросов вредных веществ со сточными водами, около 90% шумового воздействия на городское население.</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t>В последние годы все больше внимания уделяется вопросам экологии. Это объясняется ростом общественного и государственного интереса к социальным и экологическим аспектам производственно-хозяйственной деятельности не только отдельных организаций, но и системы общественного производства в целом. Для всех хозяйствующих субъектов выполнение требований экологического законодательства — обязательное условие их функционирования.</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t>Автотранспортные предприятия, выполняющие перевозки грузов и пассажиров внутри города, выплачивают экологический сбор, который устанавливается в тенге на каждый литр топлива, израсходованного в процессе эксплуатации автомобилей.</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t>Охрана окружающей среды является общегосударственным делом; и эффект, получаемый в результате проведения природоохранных мероприятий, имеет в большей степени социальную, чем экономическую значимость. Автотранспортное предприятие обязано в интересах настоящего и будущего поколений обеспечивать эффективное использование и воспроизводство природных ресурсов, охранять окружающую среду от загрязнения и других вредных воздействий.</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t>Затраты, входящие в состав себестоимости перевозок грузов и пассажиров, разнородны по своему составу, экономическому назначению, роли в выполнении транспортных услуг. В зависимости от перечисленных признаков их классифицируют по элементам, статьям и группам.</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lang w:eastAsia="ru-RU"/>
        </w:rPr>
        <w:lastRenderedPageBreak/>
        <w:t>Группировка по элементам затрат необходима для выявления фактического расходования в производственном процессе предприятий материальных, трудовых и финансовых ресурсов, определения потребности предприятия в этих ресурсах для осуществления перевозок автомобильным транспортом, выполнения работ (услуг) по транспортно-экспедиционному обеспечению.</w:t>
      </w:r>
    </w:p>
    <w:p w:rsidR="00741770" w:rsidRPr="00741770" w:rsidRDefault="00741770" w:rsidP="00741770">
      <w:pPr>
        <w:ind w:firstLine="709"/>
        <w:jc w:val="both"/>
        <w:rPr>
          <w:rFonts w:ascii="Times New Roman" w:eastAsia="Times New Roman" w:hAnsi="Times New Roman" w:cs="Times New Roman"/>
          <w:sz w:val="24"/>
          <w:szCs w:val="24"/>
          <w:lang w:eastAsia="ru-RU"/>
        </w:rPr>
      </w:pPr>
      <w:r w:rsidRPr="00741770">
        <w:rPr>
          <w:rFonts w:ascii="Times New Roman" w:eastAsia="Times New Roman" w:hAnsi="Times New Roman" w:cs="Times New Roman"/>
          <w:sz w:val="24"/>
          <w:szCs w:val="24"/>
          <w:u w:val="single"/>
          <w:lang w:eastAsia="ru-RU"/>
        </w:rPr>
        <w:t>Все затраты, образующие себестоимость перевозок автомобильным транспортом, группируются в соответствии с их экономическим содержанием по следующим элементам затрат:</w:t>
      </w:r>
    </w:p>
    <w:p w:rsidR="00741770" w:rsidRPr="00741770" w:rsidRDefault="00741770" w:rsidP="00741770">
      <w:pPr>
        <w:ind w:firstLine="709"/>
        <w:jc w:val="both"/>
        <w:rPr>
          <w:ins w:id="0" w:author="Unknown"/>
          <w:rFonts w:ascii="Times New Roman" w:eastAsia="Times New Roman" w:hAnsi="Times New Roman" w:cs="Times New Roman"/>
          <w:sz w:val="24"/>
          <w:szCs w:val="24"/>
          <w:lang w:eastAsia="ru-RU"/>
        </w:rPr>
      </w:pPr>
      <w:ins w:id="1" w:author="Unknown">
        <w:r w:rsidRPr="00741770">
          <w:rPr>
            <w:rFonts w:ascii="Times New Roman" w:eastAsia="Times New Roman" w:hAnsi="Times New Roman" w:cs="Times New Roman"/>
            <w:sz w:val="24"/>
            <w:szCs w:val="24"/>
            <w:lang w:eastAsia="ru-RU"/>
          </w:rPr>
          <w:br/>
        </w:r>
      </w:ins>
    </w:p>
    <w:p w:rsidR="00741770" w:rsidRPr="00741770" w:rsidRDefault="00741770" w:rsidP="00741770">
      <w:pPr>
        <w:ind w:firstLine="709"/>
        <w:jc w:val="both"/>
        <w:rPr>
          <w:ins w:id="2" w:author="Unknown"/>
          <w:rFonts w:ascii="Times New Roman" w:eastAsia="Times New Roman" w:hAnsi="Times New Roman" w:cs="Times New Roman"/>
          <w:sz w:val="24"/>
          <w:szCs w:val="24"/>
          <w:lang w:eastAsia="ru-RU"/>
        </w:rPr>
      </w:pPr>
      <w:ins w:id="3" w:author="Unknown">
        <w:r w:rsidRPr="00741770">
          <w:rPr>
            <w:rFonts w:ascii="Times New Roman" w:eastAsia="Times New Roman" w:hAnsi="Times New Roman" w:cs="Times New Roman"/>
            <w:sz w:val="24"/>
            <w:szCs w:val="24"/>
            <w:lang w:eastAsia="ru-RU"/>
          </w:rPr>
          <w:t>а)            затраты на оплату труда;</w:t>
        </w:r>
      </w:ins>
    </w:p>
    <w:p w:rsidR="00741770" w:rsidRPr="00741770" w:rsidRDefault="00741770" w:rsidP="00741770">
      <w:pPr>
        <w:ind w:firstLine="709"/>
        <w:jc w:val="both"/>
        <w:rPr>
          <w:ins w:id="4" w:author="Unknown"/>
          <w:rFonts w:ascii="Times New Roman" w:eastAsia="Times New Roman" w:hAnsi="Times New Roman" w:cs="Times New Roman"/>
          <w:sz w:val="24"/>
          <w:szCs w:val="24"/>
          <w:lang w:eastAsia="ru-RU"/>
        </w:rPr>
      </w:pPr>
      <w:ins w:id="5" w:author="Unknown">
        <w:r w:rsidRPr="00741770">
          <w:rPr>
            <w:rFonts w:ascii="Times New Roman" w:eastAsia="Times New Roman" w:hAnsi="Times New Roman" w:cs="Times New Roman"/>
            <w:sz w:val="24"/>
            <w:szCs w:val="24"/>
            <w:lang w:eastAsia="ru-RU"/>
          </w:rPr>
          <w:t>б)           отчисления на социальные нужды;</w:t>
        </w:r>
      </w:ins>
    </w:p>
    <w:p w:rsidR="00741770" w:rsidRPr="00741770" w:rsidRDefault="00741770" w:rsidP="00741770">
      <w:pPr>
        <w:ind w:firstLine="709"/>
        <w:jc w:val="both"/>
        <w:rPr>
          <w:ins w:id="6" w:author="Unknown"/>
          <w:rFonts w:ascii="Times New Roman" w:eastAsia="Times New Roman" w:hAnsi="Times New Roman" w:cs="Times New Roman"/>
          <w:sz w:val="24"/>
          <w:szCs w:val="24"/>
          <w:lang w:eastAsia="ru-RU"/>
        </w:rPr>
      </w:pPr>
      <w:ins w:id="7" w:author="Unknown">
        <w:r w:rsidRPr="00741770">
          <w:rPr>
            <w:rFonts w:ascii="Times New Roman" w:eastAsia="Times New Roman" w:hAnsi="Times New Roman" w:cs="Times New Roman"/>
            <w:sz w:val="24"/>
            <w:szCs w:val="24"/>
            <w:lang w:eastAsia="ru-RU"/>
          </w:rPr>
          <w:t>в)            материальные затраты (за вычетом стоимости возвратных отходов);</w:t>
        </w:r>
      </w:ins>
    </w:p>
    <w:p w:rsidR="00741770" w:rsidRPr="00741770" w:rsidRDefault="00741770" w:rsidP="00741770">
      <w:pPr>
        <w:ind w:firstLine="709"/>
        <w:jc w:val="both"/>
        <w:rPr>
          <w:ins w:id="8" w:author="Unknown"/>
          <w:rFonts w:ascii="Times New Roman" w:eastAsia="Times New Roman" w:hAnsi="Times New Roman" w:cs="Times New Roman"/>
          <w:sz w:val="24"/>
          <w:szCs w:val="24"/>
          <w:lang w:eastAsia="ru-RU"/>
        </w:rPr>
      </w:pPr>
      <w:ins w:id="9" w:author="Unknown">
        <w:r w:rsidRPr="00741770">
          <w:rPr>
            <w:rFonts w:ascii="Times New Roman" w:eastAsia="Times New Roman" w:hAnsi="Times New Roman" w:cs="Times New Roman"/>
            <w:sz w:val="24"/>
            <w:szCs w:val="24"/>
            <w:lang w:eastAsia="ru-RU"/>
          </w:rPr>
          <w:t>г)            амортизация основных фондов;</w:t>
        </w:r>
      </w:ins>
    </w:p>
    <w:p w:rsidR="00741770" w:rsidRPr="00741770" w:rsidRDefault="00741770" w:rsidP="00741770">
      <w:pPr>
        <w:ind w:firstLine="709"/>
        <w:jc w:val="both"/>
        <w:rPr>
          <w:ins w:id="10" w:author="Unknown"/>
          <w:rFonts w:ascii="Times New Roman" w:eastAsia="Times New Roman" w:hAnsi="Times New Roman" w:cs="Times New Roman"/>
          <w:sz w:val="24"/>
          <w:szCs w:val="24"/>
          <w:lang w:eastAsia="ru-RU"/>
        </w:rPr>
      </w:pPr>
      <w:proofErr w:type="spellStart"/>
      <w:ins w:id="11" w:author="Unknown">
        <w:r w:rsidRPr="00741770">
          <w:rPr>
            <w:rFonts w:ascii="Times New Roman" w:eastAsia="Times New Roman" w:hAnsi="Times New Roman" w:cs="Times New Roman"/>
            <w:sz w:val="24"/>
            <w:szCs w:val="24"/>
            <w:lang w:eastAsia="ru-RU"/>
          </w:rPr>
          <w:t>д</w:t>
        </w:r>
        <w:proofErr w:type="spellEnd"/>
        <w:r w:rsidRPr="00741770">
          <w:rPr>
            <w:rFonts w:ascii="Times New Roman" w:eastAsia="Times New Roman" w:hAnsi="Times New Roman" w:cs="Times New Roman"/>
            <w:sz w:val="24"/>
            <w:szCs w:val="24"/>
            <w:lang w:eastAsia="ru-RU"/>
          </w:rPr>
          <w:t>)           прочие затраты.</w:t>
        </w:r>
      </w:ins>
    </w:p>
    <w:p w:rsidR="00741770" w:rsidRPr="00741770" w:rsidRDefault="00741770" w:rsidP="00741770">
      <w:pPr>
        <w:ind w:firstLine="709"/>
        <w:jc w:val="both"/>
        <w:rPr>
          <w:ins w:id="12" w:author="Unknown"/>
          <w:rFonts w:ascii="Times New Roman" w:eastAsia="Times New Roman" w:hAnsi="Times New Roman" w:cs="Times New Roman"/>
          <w:sz w:val="24"/>
          <w:szCs w:val="24"/>
          <w:lang w:eastAsia="ru-RU"/>
        </w:rPr>
      </w:pPr>
      <w:proofErr w:type="gramStart"/>
      <w:ins w:id="13" w:author="Unknown">
        <w:r w:rsidRPr="00741770">
          <w:rPr>
            <w:rFonts w:ascii="Times New Roman" w:eastAsia="Times New Roman" w:hAnsi="Times New Roman" w:cs="Times New Roman"/>
            <w:sz w:val="24"/>
            <w:szCs w:val="24"/>
            <w:lang w:eastAsia="ru-RU"/>
          </w:rPr>
          <w:t>В затраты на оплату труда включаются затраты на оплату труда основного производственного персонала предприятия, премии рабочим, руководителям, специалистам и другим служащим за производственные результаты, стимулирующие и компенсирующие выплаты, в том числе компенсации по оплате труда в связи с повышением цен индексацией доходов в пределах норм, предусмотренных законодательством, компенсации, выплачиваемые в устанавливаемых законодательством размерах женщинам, находящимся в частично оплачиваемом отпуске по</w:t>
        </w:r>
        <w:proofErr w:type="gramEnd"/>
        <w:r w:rsidRPr="00741770">
          <w:rPr>
            <w:rFonts w:ascii="Times New Roman" w:eastAsia="Times New Roman" w:hAnsi="Times New Roman" w:cs="Times New Roman"/>
            <w:sz w:val="24"/>
            <w:szCs w:val="24"/>
            <w:lang w:eastAsia="ru-RU"/>
          </w:rPr>
          <w:t xml:space="preserve"> уходу за ребенком до достижения им определенного законодательством возраста, а также затраты на оплату труда работников, не состоящих в штате предприятия, занятых в основной деятельности.</w:t>
        </w:r>
      </w:ins>
    </w:p>
    <w:p w:rsidR="00741770" w:rsidRPr="00741770" w:rsidRDefault="00741770" w:rsidP="00741770">
      <w:pPr>
        <w:ind w:firstLine="709"/>
        <w:jc w:val="both"/>
        <w:rPr>
          <w:ins w:id="14" w:author="Unknown"/>
          <w:rFonts w:ascii="Times New Roman" w:eastAsia="Times New Roman" w:hAnsi="Times New Roman" w:cs="Times New Roman"/>
          <w:sz w:val="24"/>
          <w:szCs w:val="24"/>
          <w:lang w:eastAsia="ru-RU"/>
        </w:rPr>
      </w:pPr>
      <w:proofErr w:type="gramStart"/>
      <w:ins w:id="15" w:author="Unknown">
        <w:r w:rsidRPr="00741770">
          <w:rPr>
            <w:rFonts w:ascii="Times New Roman" w:eastAsia="Times New Roman" w:hAnsi="Times New Roman" w:cs="Times New Roman"/>
            <w:sz w:val="24"/>
            <w:szCs w:val="24"/>
            <w:lang w:eastAsia="ru-RU"/>
          </w:rPr>
          <w:t>Отчисления на социальные нужды — это обязательные отчисления в соответствии с установленными законодательством нормами в органы государственного социального страхования, Фонд обязательного медицинского страхования от затрат на оплату труда работников АТП.</w:t>
        </w:r>
        <w:proofErr w:type="gramEnd"/>
      </w:ins>
    </w:p>
    <w:p w:rsidR="00741770" w:rsidRPr="00741770" w:rsidRDefault="00741770" w:rsidP="00741770">
      <w:pPr>
        <w:ind w:firstLine="709"/>
        <w:jc w:val="both"/>
        <w:rPr>
          <w:ins w:id="16" w:author="Unknown"/>
          <w:rFonts w:ascii="Times New Roman" w:eastAsia="Times New Roman" w:hAnsi="Times New Roman" w:cs="Times New Roman"/>
          <w:sz w:val="24"/>
          <w:szCs w:val="24"/>
          <w:lang w:eastAsia="ru-RU"/>
        </w:rPr>
      </w:pPr>
      <w:proofErr w:type="gramStart"/>
      <w:ins w:id="17" w:author="Unknown">
        <w:r w:rsidRPr="00741770">
          <w:rPr>
            <w:rFonts w:ascii="Times New Roman" w:eastAsia="Times New Roman" w:hAnsi="Times New Roman" w:cs="Times New Roman"/>
            <w:sz w:val="24"/>
            <w:szCs w:val="24"/>
            <w:lang w:eastAsia="ru-RU"/>
          </w:rPr>
          <w:t>Материальные затраты — это стоимость израсходованных в процессе производства работ и услуг различного рода топливно-энергетических ресурсов и материалов, запасных частей для ремонта, ТО подвижного состава, автомобильной резины и оборудования, инструментов, приспособлений, инвентаря, приборов и других средств труда, не относимых к основным фондам, и других малоценных предметов, а также расходы на оплату услуг (труда) производственного характера, выполняемых сторонними предприятиями и организациями, производствами</w:t>
        </w:r>
        <w:proofErr w:type="gramEnd"/>
        <w:r w:rsidRPr="00741770">
          <w:rPr>
            <w:rFonts w:ascii="Times New Roman" w:eastAsia="Times New Roman" w:hAnsi="Times New Roman" w:cs="Times New Roman"/>
            <w:sz w:val="24"/>
            <w:szCs w:val="24"/>
            <w:lang w:eastAsia="ru-RU"/>
          </w:rPr>
          <w:t xml:space="preserve"> и хозяйственными подразделениями самого предприятия, не </w:t>
        </w:r>
        <w:proofErr w:type="gramStart"/>
        <w:r w:rsidRPr="00741770">
          <w:rPr>
            <w:rFonts w:ascii="Times New Roman" w:eastAsia="Times New Roman" w:hAnsi="Times New Roman" w:cs="Times New Roman"/>
            <w:sz w:val="24"/>
            <w:szCs w:val="24"/>
            <w:lang w:eastAsia="ru-RU"/>
          </w:rPr>
          <w:t>относящихся</w:t>
        </w:r>
        <w:proofErr w:type="gramEnd"/>
        <w:r w:rsidRPr="00741770">
          <w:rPr>
            <w:rFonts w:ascii="Times New Roman" w:eastAsia="Times New Roman" w:hAnsi="Times New Roman" w:cs="Times New Roman"/>
            <w:sz w:val="24"/>
            <w:szCs w:val="24"/>
            <w:lang w:eastAsia="ru-RU"/>
          </w:rPr>
          <w:t xml:space="preserve"> к основному виду деятельности.</w:t>
        </w:r>
      </w:ins>
    </w:p>
    <w:p w:rsidR="00741770" w:rsidRPr="00741770" w:rsidRDefault="00741770" w:rsidP="00741770">
      <w:pPr>
        <w:ind w:firstLine="709"/>
        <w:jc w:val="both"/>
        <w:rPr>
          <w:ins w:id="18" w:author="Unknown"/>
          <w:rFonts w:ascii="Times New Roman" w:eastAsia="Times New Roman" w:hAnsi="Times New Roman" w:cs="Times New Roman"/>
          <w:sz w:val="24"/>
          <w:szCs w:val="24"/>
          <w:lang w:eastAsia="ru-RU"/>
        </w:rPr>
      </w:pPr>
      <w:ins w:id="19" w:author="Unknown">
        <w:r w:rsidRPr="00741770">
          <w:rPr>
            <w:rFonts w:ascii="Times New Roman" w:eastAsia="Times New Roman" w:hAnsi="Times New Roman" w:cs="Times New Roman"/>
            <w:sz w:val="24"/>
            <w:szCs w:val="24"/>
            <w:lang w:eastAsia="ru-RU"/>
          </w:rPr>
          <w:t>В составе затрат на топливо отражается стоимость всех видов топлива, приобретенного со стороны (бензина, дизельного топлива, мазута, газа, нефти, угля, дров и т.д.), расходуемого на эксплуатационные нужды автомобильного транспорта, а также для отопления зданий и помещений, выработки энергии и для других технологических целей.</w:t>
        </w:r>
      </w:ins>
    </w:p>
    <w:p w:rsidR="00741770" w:rsidRPr="00741770" w:rsidRDefault="00741770" w:rsidP="00741770">
      <w:pPr>
        <w:ind w:firstLine="709"/>
        <w:jc w:val="both"/>
        <w:rPr>
          <w:ins w:id="20" w:author="Unknown"/>
          <w:rFonts w:ascii="Times New Roman" w:eastAsia="Times New Roman" w:hAnsi="Times New Roman" w:cs="Times New Roman"/>
          <w:sz w:val="24"/>
          <w:szCs w:val="24"/>
          <w:lang w:eastAsia="ru-RU"/>
        </w:rPr>
      </w:pPr>
      <w:proofErr w:type="gramStart"/>
      <w:ins w:id="21" w:author="Unknown">
        <w:r w:rsidRPr="00741770">
          <w:rPr>
            <w:rFonts w:ascii="Times New Roman" w:eastAsia="Times New Roman" w:hAnsi="Times New Roman" w:cs="Times New Roman"/>
            <w:sz w:val="24"/>
            <w:szCs w:val="24"/>
            <w:lang w:eastAsia="ru-RU"/>
          </w:rPr>
          <w:t xml:space="preserve">В составе затрат на все виды энергии отражается стоимость всех видов покупной энергии (электрической, тепловой, сжатого воздуха, холода и т.д.), расходуемой на технологические (электросварку, </w:t>
        </w:r>
        <w:proofErr w:type="spellStart"/>
        <w:r w:rsidRPr="00741770">
          <w:rPr>
            <w:rFonts w:ascii="Times New Roman" w:eastAsia="Times New Roman" w:hAnsi="Times New Roman" w:cs="Times New Roman"/>
            <w:sz w:val="24"/>
            <w:szCs w:val="24"/>
            <w:lang w:eastAsia="ru-RU"/>
          </w:rPr>
          <w:t>электро-плавку</w:t>
        </w:r>
        <w:proofErr w:type="spellEnd"/>
        <w:r w:rsidRPr="00741770">
          <w:rPr>
            <w:rFonts w:ascii="Times New Roman" w:eastAsia="Times New Roman" w:hAnsi="Times New Roman" w:cs="Times New Roman"/>
            <w:sz w:val="24"/>
            <w:szCs w:val="24"/>
            <w:lang w:eastAsia="ru-RU"/>
          </w:rPr>
          <w:t>, электромеханическую обработку металлов, гальванические работы и т.д.), энергетические, осветительные и другие хозяйственные нужды предприятия, а также на трансформацию и передачу покупной энергии до места ее потребления.</w:t>
        </w:r>
        <w:proofErr w:type="gramEnd"/>
      </w:ins>
    </w:p>
    <w:p w:rsidR="00741770" w:rsidRPr="00741770" w:rsidRDefault="00741770" w:rsidP="00741770">
      <w:pPr>
        <w:ind w:firstLine="709"/>
        <w:jc w:val="both"/>
        <w:rPr>
          <w:ins w:id="22" w:author="Unknown"/>
          <w:rFonts w:ascii="Times New Roman" w:eastAsia="Times New Roman" w:hAnsi="Times New Roman" w:cs="Times New Roman"/>
          <w:sz w:val="24"/>
          <w:szCs w:val="24"/>
          <w:lang w:eastAsia="ru-RU"/>
        </w:rPr>
      </w:pPr>
      <w:ins w:id="23" w:author="Unknown">
        <w:r w:rsidRPr="00741770">
          <w:rPr>
            <w:rFonts w:ascii="Times New Roman" w:eastAsia="Times New Roman" w:hAnsi="Times New Roman" w:cs="Times New Roman"/>
            <w:sz w:val="24"/>
            <w:szCs w:val="24"/>
            <w:lang w:eastAsia="ru-RU"/>
          </w:rPr>
          <w:t xml:space="preserve">В составе затрат на материалы отражается стоимость всех расходуемых </w:t>
        </w:r>
        <w:proofErr w:type="gramStart"/>
        <w:r w:rsidRPr="00741770">
          <w:rPr>
            <w:rFonts w:ascii="Times New Roman" w:eastAsia="Times New Roman" w:hAnsi="Times New Roman" w:cs="Times New Roman"/>
            <w:sz w:val="24"/>
            <w:szCs w:val="24"/>
            <w:lang w:eastAsia="ru-RU"/>
          </w:rPr>
          <w:t>при</w:t>
        </w:r>
        <w:proofErr w:type="gramEnd"/>
        <w:r w:rsidRPr="00741770">
          <w:rPr>
            <w:rFonts w:ascii="Times New Roman" w:eastAsia="Times New Roman" w:hAnsi="Times New Roman" w:cs="Times New Roman"/>
            <w:sz w:val="24"/>
            <w:szCs w:val="24"/>
            <w:lang w:eastAsia="ru-RU"/>
          </w:rPr>
          <w:t xml:space="preserve"> </w:t>
        </w:r>
        <w:proofErr w:type="gramStart"/>
        <w:r w:rsidRPr="00741770">
          <w:rPr>
            <w:rFonts w:ascii="Times New Roman" w:eastAsia="Times New Roman" w:hAnsi="Times New Roman" w:cs="Times New Roman"/>
            <w:sz w:val="24"/>
            <w:szCs w:val="24"/>
            <w:lang w:eastAsia="ru-RU"/>
          </w:rPr>
          <w:t>ТО</w:t>
        </w:r>
        <w:proofErr w:type="gramEnd"/>
        <w:r w:rsidRPr="00741770">
          <w:rPr>
            <w:rFonts w:ascii="Times New Roman" w:eastAsia="Times New Roman" w:hAnsi="Times New Roman" w:cs="Times New Roman"/>
            <w:sz w:val="24"/>
            <w:szCs w:val="24"/>
            <w:lang w:eastAsia="ru-RU"/>
          </w:rPr>
          <w:t xml:space="preserve"> подвижного состава и других технических средств и устройств покупных материалов (обтирочных, смазочных, лакокрасочных, изоляционных, электротехнических, крепежных материалов, различных минеральных и органических масел), запасных частей для ремонта подвижного состава и других технических средств, автомобильных шин.</w:t>
        </w:r>
      </w:ins>
    </w:p>
    <w:p w:rsidR="00741770" w:rsidRPr="00741770" w:rsidRDefault="00741770" w:rsidP="00741770">
      <w:pPr>
        <w:ind w:firstLine="709"/>
        <w:jc w:val="both"/>
        <w:rPr>
          <w:ins w:id="24" w:author="Unknown"/>
          <w:rFonts w:ascii="Times New Roman" w:eastAsia="Times New Roman" w:hAnsi="Times New Roman" w:cs="Times New Roman"/>
          <w:sz w:val="24"/>
          <w:szCs w:val="24"/>
          <w:lang w:eastAsia="ru-RU"/>
        </w:rPr>
      </w:pPr>
      <w:ins w:id="25" w:author="Unknown">
        <w:r w:rsidRPr="00741770">
          <w:rPr>
            <w:rFonts w:ascii="Times New Roman" w:eastAsia="Times New Roman" w:hAnsi="Times New Roman" w:cs="Times New Roman"/>
            <w:sz w:val="24"/>
            <w:szCs w:val="24"/>
            <w:lang w:eastAsia="ru-RU"/>
          </w:rPr>
          <w:t>В затраты на материалы включаются также суммы погашения износа инструментов, инвентаря и оборудования, относимых к малоценным и быстроизнашивающимся предметам, и суммы погашения износа бесплатно выдаваемой спецодежды.</w:t>
        </w:r>
      </w:ins>
    </w:p>
    <w:p w:rsidR="00741770" w:rsidRPr="00741770" w:rsidRDefault="00741770" w:rsidP="00741770">
      <w:pPr>
        <w:ind w:firstLine="709"/>
        <w:jc w:val="both"/>
        <w:rPr>
          <w:ins w:id="26" w:author="Unknown"/>
          <w:rFonts w:ascii="Times New Roman" w:eastAsia="Times New Roman" w:hAnsi="Times New Roman" w:cs="Times New Roman"/>
          <w:sz w:val="24"/>
          <w:szCs w:val="24"/>
          <w:lang w:eastAsia="ru-RU"/>
        </w:rPr>
      </w:pPr>
      <w:ins w:id="27" w:author="Unknown">
        <w:r w:rsidRPr="00741770">
          <w:rPr>
            <w:rFonts w:ascii="Times New Roman" w:eastAsia="Times New Roman" w:hAnsi="Times New Roman" w:cs="Times New Roman"/>
            <w:sz w:val="24"/>
            <w:szCs w:val="24"/>
            <w:lang w:eastAsia="ru-RU"/>
          </w:rPr>
          <w:lastRenderedPageBreak/>
          <w:t>К прочим материальным затратам относятся затраты, не относящиеся к основному виду деятельности, в том числе затраты на оплату работ и услуг производственного характера, выполняемых сторонними предприятиями или вспомогательными производствами и хозяйствами транспортной организации, не относящихся к основному виду деятельности.</w:t>
        </w:r>
      </w:ins>
    </w:p>
    <w:p w:rsidR="00741770" w:rsidRPr="00741770" w:rsidRDefault="00741770" w:rsidP="00741770">
      <w:pPr>
        <w:ind w:firstLine="709"/>
        <w:jc w:val="both"/>
        <w:rPr>
          <w:ins w:id="28" w:author="Unknown"/>
          <w:rFonts w:ascii="Times New Roman" w:eastAsia="Times New Roman" w:hAnsi="Times New Roman" w:cs="Times New Roman"/>
          <w:sz w:val="24"/>
          <w:szCs w:val="24"/>
          <w:lang w:eastAsia="ru-RU"/>
        </w:rPr>
      </w:pPr>
      <w:ins w:id="29" w:author="Unknown">
        <w:r w:rsidRPr="00741770">
          <w:rPr>
            <w:rFonts w:ascii="Times New Roman" w:eastAsia="Times New Roman" w:hAnsi="Times New Roman" w:cs="Times New Roman"/>
            <w:sz w:val="24"/>
            <w:szCs w:val="24"/>
            <w:lang w:eastAsia="ru-RU"/>
          </w:rPr>
          <w:t>В стоимость материальных ресурсов включаются также затраты предприятий на приобретение тары и упаковки, полученных от поставщиков материальных ресурсов, за вычетом стоимости этой тары по цене ее возможного использования в тех случаях, когда цены на них установлены особо сверх цены на эти ресурсы.</w:t>
        </w:r>
      </w:ins>
    </w:p>
    <w:p w:rsidR="00741770" w:rsidRPr="00741770" w:rsidRDefault="00741770" w:rsidP="00741770">
      <w:pPr>
        <w:ind w:firstLine="709"/>
        <w:jc w:val="both"/>
        <w:rPr>
          <w:ins w:id="30" w:author="Unknown"/>
          <w:rFonts w:ascii="Times New Roman" w:eastAsia="Times New Roman" w:hAnsi="Times New Roman" w:cs="Times New Roman"/>
          <w:sz w:val="24"/>
          <w:szCs w:val="24"/>
          <w:lang w:eastAsia="ru-RU"/>
        </w:rPr>
      </w:pPr>
      <w:proofErr w:type="gramStart"/>
      <w:ins w:id="31" w:author="Unknown">
        <w:r w:rsidRPr="00741770">
          <w:rPr>
            <w:rFonts w:ascii="Times New Roman" w:eastAsia="Times New Roman" w:hAnsi="Times New Roman" w:cs="Times New Roman"/>
            <w:sz w:val="24"/>
            <w:szCs w:val="24"/>
            <w:lang w:eastAsia="ru-RU"/>
          </w:rPr>
          <w:t>В тех случаях, когда стоимость тары, принятой от поставщика с материальным ресурсом, включена в его цену, из общей суммы затрат по его приобретению исключается стоимость тары по цене ее возможного использования или реализации (с учетом затрат на ее ремонт в части материалов).</w:t>
        </w:r>
        <w:proofErr w:type="gramEnd"/>
      </w:ins>
    </w:p>
    <w:p w:rsidR="00741770" w:rsidRPr="00741770" w:rsidRDefault="00741770" w:rsidP="00741770">
      <w:pPr>
        <w:ind w:firstLine="709"/>
        <w:jc w:val="both"/>
        <w:rPr>
          <w:ins w:id="32" w:author="Unknown"/>
          <w:rFonts w:ascii="Times New Roman" w:eastAsia="Times New Roman" w:hAnsi="Times New Roman" w:cs="Times New Roman"/>
          <w:sz w:val="24"/>
          <w:szCs w:val="24"/>
          <w:lang w:eastAsia="ru-RU"/>
        </w:rPr>
      </w:pPr>
      <w:ins w:id="33" w:author="Unknown">
        <w:r w:rsidRPr="00741770">
          <w:rPr>
            <w:rFonts w:ascii="Times New Roman" w:eastAsia="Times New Roman" w:hAnsi="Times New Roman" w:cs="Times New Roman"/>
            <w:sz w:val="24"/>
            <w:szCs w:val="24"/>
            <w:lang w:eastAsia="ru-RU"/>
          </w:rPr>
          <w:t>Стоимость материальных ресурсов, отражаемая по элементу «Материальные затраты», формируется исходя из цен их приобретения (без учета налога на добавленную стоимость), наценок (надбавок), комиссионных вознаграждений, уплачиваемых снабженческим и внешнеэкономическим организациям, стоимости услуг товарных бирж, включая брокерские услуги, таможенные пошлины, платы за транспортировку, хранение и доставку, осуществляемые сторонними организациями.</w:t>
        </w:r>
      </w:ins>
    </w:p>
    <w:p w:rsidR="00741770" w:rsidRPr="00741770" w:rsidRDefault="00741770" w:rsidP="00741770">
      <w:pPr>
        <w:ind w:firstLine="709"/>
        <w:jc w:val="both"/>
        <w:rPr>
          <w:ins w:id="34" w:author="Unknown"/>
          <w:rFonts w:ascii="Times New Roman" w:eastAsia="Times New Roman" w:hAnsi="Times New Roman" w:cs="Times New Roman"/>
          <w:sz w:val="24"/>
          <w:szCs w:val="24"/>
          <w:lang w:eastAsia="ru-RU"/>
        </w:rPr>
      </w:pPr>
      <w:ins w:id="35" w:author="Unknown">
        <w:r w:rsidRPr="00741770">
          <w:rPr>
            <w:rFonts w:ascii="Times New Roman" w:eastAsia="Times New Roman" w:hAnsi="Times New Roman" w:cs="Times New Roman"/>
            <w:sz w:val="24"/>
            <w:szCs w:val="24"/>
            <w:lang w:eastAsia="ru-RU"/>
          </w:rPr>
          <w:t>Из затрат на материальные ресурсы, включаемых в себестоимость продукции, исключается стоимость возвратных отходов.</w:t>
        </w:r>
      </w:ins>
    </w:p>
    <w:p w:rsidR="00741770" w:rsidRPr="00741770" w:rsidRDefault="00741770" w:rsidP="00741770">
      <w:pPr>
        <w:ind w:firstLine="709"/>
        <w:jc w:val="both"/>
        <w:rPr>
          <w:ins w:id="36" w:author="Unknown"/>
          <w:rFonts w:ascii="Times New Roman" w:eastAsia="Times New Roman" w:hAnsi="Times New Roman" w:cs="Times New Roman"/>
          <w:sz w:val="24"/>
          <w:szCs w:val="24"/>
          <w:lang w:eastAsia="ru-RU"/>
        </w:rPr>
      </w:pPr>
      <w:proofErr w:type="gramStart"/>
      <w:ins w:id="37" w:author="Unknown">
        <w:r w:rsidRPr="00741770">
          <w:rPr>
            <w:rFonts w:ascii="Times New Roman" w:eastAsia="Times New Roman" w:hAnsi="Times New Roman" w:cs="Times New Roman"/>
            <w:sz w:val="24"/>
            <w:szCs w:val="24"/>
            <w:lang w:eastAsia="ru-RU"/>
          </w:rPr>
          <w:t>Под возвратными отходами производства понимаются остатки сырья, материалов, полуфабрикатов, теплоносителей и других видов материальных ресурсов, образовавшиеся в процессе производства продукции (работ, услуг), утратившие полностью или частично потребительские качества исходного ресурса (химические или физические свойства) и в силу этого используемые с повышенными затратами (понижением выхода продукции) или вовсе не используемые по прямому назначению.</w:t>
        </w:r>
        <w:proofErr w:type="gramEnd"/>
      </w:ins>
    </w:p>
    <w:p w:rsidR="00741770" w:rsidRPr="00741770" w:rsidRDefault="00741770" w:rsidP="00741770">
      <w:pPr>
        <w:ind w:firstLine="709"/>
        <w:jc w:val="both"/>
        <w:rPr>
          <w:ins w:id="38" w:author="Unknown"/>
          <w:rFonts w:ascii="Times New Roman" w:eastAsia="Times New Roman" w:hAnsi="Times New Roman" w:cs="Times New Roman"/>
          <w:sz w:val="24"/>
          <w:szCs w:val="24"/>
          <w:lang w:eastAsia="ru-RU"/>
        </w:rPr>
      </w:pPr>
      <w:ins w:id="39" w:author="Unknown">
        <w:r w:rsidRPr="00741770">
          <w:rPr>
            <w:rFonts w:ascii="Times New Roman" w:eastAsia="Times New Roman" w:hAnsi="Times New Roman" w:cs="Times New Roman"/>
            <w:sz w:val="24"/>
            <w:szCs w:val="24"/>
            <w:lang w:eastAsia="ru-RU"/>
          </w:rPr>
          <w:t>Амортизация основных фондов — это сумма амортизационных отчислений на полное восстановление основных производственных фондов, исчисленная исходя из их балансовой стоимости и утвержденных в установленном порядке норм амортизационных отчислений, с применением в необходимых случаях методов ускоренной амортизации в соответствии с законодательством.</w:t>
        </w:r>
      </w:ins>
    </w:p>
    <w:p w:rsidR="00741770" w:rsidRPr="00741770" w:rsidRDefault="00741770" w:rsidP="00741770">
      <w:pPr>
        <w:ind w:firstLine="709"/>
        <w:jc w:val="both"/>
        <w:rPr>
          <w:ins w:id="40" w:author="Unknown"/>
          <w:rFonts w:ascii="Times New Roman" w:eastAsia="Times New Roman" w:hAnsi="Times New Roman" w:cs="Times New Roman"/>
          <w:sz w:val="24"/>
          <w:szCs w:val="24"/>
          <w:lang w:eastAsia="ru-RU"/>
        </w:rPr>
      </w:pPr>
      <w:ins w:id="41" w:author="Unknown">
        <w:r w:rsidRPr="00741770">
          <w:rPr>
            <w:rFonts w:ascii="Times New Roman" w:eastAsia="Times New Roman" w:hAnsi="Times New Roman" w:cs="Times New Roman"/>
            <w:sz w:val="24"/>
            <w:szCs w:val="24"/>
            <w:lang w:eastAsia="ru-RU"/>
          </w:rPr>
          <w:t>При этом по машинам, оборудованию и транспортным средствам начисление амортизации прекращается после истечения нормативного срока их службы при условии полного перенесения всей их стоимости на издержки производства и обращения.</w:t>
        </w:r>
      </w:ins>
    </w:p>
    <w:p w:rsidR="00741770" w:rsidRPr="00741770" w:rsidRDefault="00741770" w:rsidP="00741770">
      <w:pPr>
        <w:ind w:firstLine="709"/>
        <w:jc w:val="both"/>
        <w:rPr>
          <w:ins w:id="42" w:author="Unknown"/>
          <w:rFonts w:ascii="Times New Roman" w:eastAsia="Times New Roman" w:hAnsi="Times New Roman" w:cs="Times New Roman"/>
          <w:sz w:val="24"/>
          <w:szCs w:val="24"/>
          <w:lang w:eastAsia="ru-RU"/>
        </w:rPr>
      </w:pPr>
      <w:ins w:id="43" w:author="Unknown">
        <w:r w:rsidRPr="00741770">
          <w:rPr>
            <w:rFonts w:ascii="Times New Roman" w:eastAsia="Times New Roman" w:hAnsi="Times New Roman" w:cs="Times New Roman"/>
            <w:sz w:val="24"/>
            <w:szCs w:val="24"/>
            <w:lang w:eastAsia="ru-RU"/>
          </w:rPr>
          <w:t xml:space="preserve">Предприятия, осуществляющие сдачу в аренду основных фондов, по элементу «Амортизация основных фондов» отражают амортизационные отчисления на полное </w:t>
        </w:r>
        <w:proofErr w:type="gramStart"/>
        <w:r w:rsidRPr="00741770">
          <w:rPr>
            <w:rFonts w:ascii="Times New Roman" w:eastAsia="Times New Roman" w:hAnsi="Times New Roman" w:cs="Times New Roman"/>
            <w:sz w:val="24"/>
            <w:szCs w:val="24"/>
            <w:lang w:eastAsia="ru-RU"/>
          </w:rPr>
          <w:t>восстановление</w:t>
        </w:r>
        <w:proofErr w:type="gramEnd"/>
        <w:r w:rsidRPr="00741770">
          <w:rPr>
            <w:rFonts w:ascii="Times New Roman" w:eastAsia="Times New Roman" w:hAnsi="Times New Roman" w:cs="Times New Roman"/>
            <w:sz w:val="24"/>
            <w:szCs w:val="24"/>
            <w:lang w:eastAsia="ru-RU"/>
          </w:rPr>
          <w:t xml:space="preserve"> как по собственным, так и по сданным в аренду основным фондам.</w:t>
        </w:r>
      </w:ins>
    </w:p>
    <w:p w:rsidR="00741770" w:rsidRPr="00741770" w:rsidRDefault="00741770" w:rsidP="00741770">
      <w:pPr>
        <w:ind w:firstLine="709"/>
        <w:jc w:val="both"/>
        <w:rPr>
          <w:ins w:id="44" w:author="Unknown"/>
          <w:rFonts w:ascii="Times New Roman" w:eastAsia="Times New Roman" w:hAnsi="Times New Roman" w:cs="Times New Roman"/>
          <w:sz w:val="24"/>
          <w:szCs w:val="24"/>
          <w:lang w:eastAsia="ru-RU"/>
        </w:rPr>
      </w:pPr>
      <w:ins w:id="45" w:author="Unknown">
        <w:r w:rsidRPr="00741770">
          <w:rPr>
            <w:rFonts w:ascii="Times New Roman" w:eastAsia="Times New Roman" w:hAnsi="Times New Roman" w:cs="Times New Roman"/>
            <w:sz w:val="24"/>
            <w:szCs w:val="24"/>
            <w:lang w:eastAsia="ru-RU"/>
          </w:rPr>
          <w:t>По основным фондам, сданным в аренду, амортизационные отчисления производятся арендодателем или арендатором в соответствии с формой аренды и условиями договора.</w:t>
        </w:r>
      </w:ins>
    </w:p>
    <w:p w:rsidR="00741770" w:rsidRPr="00741770" w:rsidRDefault="00741770" w:rsidP="00741770">
      <w:pPr>
        <w:ind w:firstLine="709"/>
        <w:jc w:val="both"/>
        <w:rPr>
          <w:ins w:id="46" w:author="Unknown"/>
          <w:rFonts w:ascii="Times New Roman" w:eastAsia="Times New Roman" w:hAnsi="Times New Roman" w:cs="Times New Roman"/>
          <w:sz w:val="24"/>
          <w:szCs w:val="24"/>
          <w:lang w:eastAsia="ru-RU"/>
        </w:rPr>
      </w:pPr>
      <w:ins w:id="47" w:author="Unknown">
        <w:r w:rsidRPr="00741770">
          <w:rPr>
            <w:rFonts w:ascii="Times New Roman" w:eastAsia="Times New Roman" w:hAnsi="Times New Roman" w:cs="Times New Roman"/>
            <w:sz w:val="24"/>
            <w:szCs w:val="24"/>
            <w:lang w:eastAsia="ru-RU"/>
          </w:rPr>
          <w:t xml:space="preserve">В случае сдачи предприятиями в аренду отдельных объектов основных фондов амортизационные отчисления на них производятся арендодателем с отнесением отчислений в состав расходов от </w:t>
        </w:r>
        <w:proofErr w:type="spellStart"/>
        <w:r w:rsidRPr="00741770">
          <w:rPr>
            <w:rFonts w:ascii="Times New Roman" w:eastAsia="Times New Roman" w:hAnsi="Times New Roman" w:cs="Times New Roman"/>
            <w:sz w:val="24"/>
            <w:szCs w:val="24"/>
            <w:lang w:eastAsia="ru-RU"/>
          </w:rPr>
          <w:t>внереализационных</w:t>
        </w:r>
        <w:proofErr w:type="spellEnd"/>
        <w:r w:rsidRPr="00741770">
          <w:rPr>
            <w:rFonts w:ascii="Times New Roman" w:eastAsia="Times New Roman" w:hAnsi="Times New Roman" w:cs="Times New Roman"/>
            <w:sz w:val="24"/>
            <w:szCs w:val="24"/>
            <w:lang w:eastAsia="ru-RU"/>
          </w:rPr>
          <w:t xml:space="preserve"> операций, с возмещением за счет полученной арендной платы, зачисляемой в состав доходов от </w:t>
        </w:r>
        <w:proofErr w:type="spellStart"/>
        <w:r w:rsidRPr="00741770">
          <w:rPr>
            <w:rFonts w:ascii="Times New Roman" w:eastAsia="Times New Roman" w:hAnsi="Times New Roman" w:cs="Times New Roman"/>
            <w:sz w:val="24"/>
            <w:szCs w:val="24"/>
            <w:lang w:eastAsia="ru-RU"/>
          </w:rPr>
          <w:t>внереализационных</w:t>
        </w:r>
        <w:proofErr w:type="spellEnd"/>
        <w:r w:rsidRPr="00741770">
          <w:rPr>
            <w:rFonts w:ascii="Times New Roman" w:eastAsia="Times New Roman" w:hAnsi="Times New Roman" w:cs="Times New Roman"/>
            <w:sz w:val="24"/>
            <w:szCs w:val="24"/>
            <w:lang w:eastAsia="ru-RU"/>
          </w:rPr>
          <w:t xml:space="preserve"> операций.</w:t>
        </w:r>
      </w:ins>
    </w:p>
    <w:p w:rsidR="00741770" w:rsidRPr="00741770" w:rsidRDefault="00741770" w:rsidP="00741770">
      <w:pPr>
        <w:ind w:firstLine="709"/>
        <w:jc w:val="both"/>
        <w:rPr>
          <w:ins w:id="48" w:author="Unknown"/>
          <w:rFonts w:ascii="Times New Roman" w:eastAsia="Times New Roman" w:hAnsi="Times New Roman" w:cs="Times New Roman"/>
          <w:sz w:val="24"/>
          <w:szCs w:val="24"/>
          <w:lang w:eastAsia="ru-RU"/>
        </w:rPr>
      </w:pPr>
      <w:ins w:id="49" w:author="Unknown">
        <w:r w:rsidRPr="00741770">
          <w:rPr>
            <w:rFonts w:ascii="Times New Roman" w:eastAsia="Times New Roman" w:hAnsi="Times New Roman" w:cs="Times New Roman"/>
            <w:sz w:val="24"/>
            <w:szCs w:val="24"/>
            <w:lang w:eastAsia="ru-RU"/>
          </w:rPr>
          <w:t>В элементе затрат «Амортизация основных фондов» отражаются затраты на аренду предприятием основных фондов (подвижного состава, оборудования, зданий, сооружений и пр.), а также плата за пользование земельными участками.</w:t>
        </w:r>
      </w:ins>
    </w:p>
    <w:p w:rsidR="00741770" w:rsidRPr="00741770" w:rsidRDefault="00741770" w:rsidP="00741770">
      <w:pPr>
        <w:ind w:firstLine="709"/>
        <w:jc w:val="both"/>
        <w:rPr>
          <w:ins w:id="50" w:author="Unknown"/>
          <w:rFonts w:ascii="Times New Roman" w:eastAsia="Times New Roman" w:hAnsi="Times New Roman" w:cs="Times New Roman"/>
          <w:sz w:val="24"/>
          <w:szCs w:val="24"/>
          <w:lang w:eastAsia="ru-RU"/>
        </w:rPr>
      </w:pPr>
      <w:ins w:id="51" w:author="Unknown">
        <w:r w:rsidRPr="00741770">
          <w:rPr>
            <w:rFonts w:ascii="Times New Roman" w:eastAsia="Times New Roman" w:hAnsi="Times New Roman" w:cs="Times New Roman"/>
            <w:sz w:val="24"/>
            <w:szCs w:val="24"/>
            <w:lang w:eastAsia="ru-RU"/>
          </w:rPr>
          <w:t>В элементе затрат «Амортизация основных фондов» отражаются также амортизационные отчисления от стоимости основных фондов (помещений), предоставляемых бесплатно предприятиям общественного питания, обслуживающим трудовые коллективы, а также от стоимости помещений и инвентаря, предоставляемых предприятиями медицинским учреждениям для организации медпунктов непосредственно на территории предприятий.</w:t>
        </w:r>
      </w:ins>
    </w:p>
    <w:p w:rsidR="00741770" w:rsidRPr="00741770" w:rsidRDefault="00741770" w:rsidP="00741770">
      <w:pPr>
        <w:ind w:firstLine="709"/>
        <w:jc w:val="both"/>
        <w:rPr>
          <w:ins w:id="52" w:author="Unknown"/>
          <w:rFonts w:ascii="Times New Roman" w:eastAsia="Times New Roman" w:hAnsi="Times New Roman" w:cs="Times New Roman"/>
          <w:sz w:val="24"/>
          <w:szCs w:val="24"/>
          <w:lang w:eastAsia="ru-RU"/>
        </w:rPr>
      </w:pPr>
      <w:ins w:id="53" w:author="Unknown">
        <w:r w:rsidRPr="00741770">
          <w:rPr>
            <w:rFonts w:ascii="Times New Roman" w:eastAsia="Times New Roman" w:hAnsi="Times New Roman" w:cs="Times New Roman"/>
            <w:sz w:val="24"/>
            <w:szCs w:val="24"/>
            <w:lang w:eastAsia="ru-RU"/>
          </w:rPr>
          <w:t xml:space="preserve">Предприятия, производящие в установленном законодательством порядке индексацию начисленных по действующим нормам амортизационных отчислений на полное восстановление </w:t>
        </w:r>
        <w:r w:rsidRPr="00741770">
          <w:rPr>
            <w:rFonts w:ascii="Times New Roman" w:eastAsia="Times New Roman" w:hAnsi="Times New Roman" w:cs="Times New Roman"/>
            <w:sz w:val="24"/>
            <w:szCs w:val="24"/>
            <w:lang w:eastAsia="ru-RU"/>
          </w:rPr>
          <w:lastRenderedPageBreak/>
          <w:t>основных фондов, отражают по элементу «Амортизация основных фондов» также сумму прироста амортизационных отчислений в результате их индексации.</w:t>
        </w:r>
      </w:ins>
    </w:p>
    <w:p w:rsidR="00741770" w:rsidRPr="00741770" w:rsidRDefault="00741770" w:rsidP="00741770">
      <w:pPr>
        <w:ind w:firstLine="709"/>
        <w:jc w:val="both"/>
        <w:rPr>
          <w:ins w:id="54" w:author="Unknown"/>
          <w:rFonts w:ascii="Times New Roman" w:eastAsia="Times New Roman" w:hAnsi="Times New Roman" w:cs="Times New Roman"/>
          <w:sz w:val="24"/>
          <w:szCs w:val="24"/>
          <w:lang w:eastAsia="ru-RU"/>
        </w:rPr>
      </w:pPr>
      <w:ins w:id="55" w:author="Unknown">
        <w:r w:rsidRPr="00741770">
          <w:rPr>
            <w:rFonts w:ascii="Times New Roman" w:eastAsia="Times New Roman" w:hAnsi="Times New Roman" w:cs="Times New Roman"/>
            <w:sz w:val="24"/>
            <w:szCs w:val="24"/>
            <w:u w:val="single"/>
            <w:lang w:eastAsia="ru-RU"/>
          </w:rPr>
          <w:t>Прочие затраты — это все затраты, которые не могут быть отнесены ни к одному из перечисленных выше элементов затрат:</w:t>
        </w:r>
      </w:ins>
    </w:p>
    <w:p w:rsidR="00741770" w:rsidRPr="00741770" w:rsidRDefault="00741770" w:rsidP="00741770">
      <w:pPr>
        <w:ind w:firstLine="709"/>
        <w:jc w:val="both"/>
        <w:rPr>
          <w:ins w:id="56" w:author="Unknown"/>
          <w:rFonts w:ascii="Times New Roman" w:eastAsia="Times New Roman" w:hAnsi="Times New Roman" w:cs="Times New Roman"/>
          <w:sz w:val="24"/>
          <w:szCs w:val="24"/>
          <w:lang w:eastAsia="ru-RU"/>
        </w:rPr>
      </w:pPr>
      <w:ins w:id="57" w:author="Unknown">
        <w:r w:rsidRPr="00741770">
          <w:rPr>
            <w:rFonts w:ascii="Times New Roman" w:eastAsia="Times New Roman" w:hAnsi="Times New Roman" w:cs="Times New Roman"/>
            <w:sz w:val="24"/>
            <w:szCs w:val="24"/>
            <w:lang w:eastAsia="ru-RU"/>
          </w:rPr>
          <w:t>•             налоги, сборы, платежи (включая платежи по обязательным видам страхования);</w:t>
        </w:r>
      </w:ins>
    </w:p>
    <w:p w:rsidR="00741770" w:rsidRPr="00741770" w:rsidRDefault="00741770" w:rsidP="00741770">
      <w:pPr>
        <w:ind w:firstLine="709"/>
        <w:jc w:val="both"/>
        <w:rPr>
          <w:ins w:id="58" w:author="Unknown"/>
          <w:rFonts w:ascii="Times New Roman" w:eastAsia="Times New Roman" w:hAnsi="Times New Roman" w:cs="Times New Roman"/>
          <w:sz w:val="24"/>
          <w:szCs w:val="24"/>
          <w:lang w:eastAsia="ru-RU"/>
        </w:rPr>
      </w:pPr>
      <w:ins w:id="59" w:author="Unknown">
        <w:r w:rsidRPr="00741770">
          <w:rPr>
            <w:rFonts w:ascii="Times New Roman" w:eastAsia="Times New Roman" w:hAnsi="Times New Roman" w:cs="Times New Roman"/>
            <w:sz w:val="24"/>
            <w:szCs w:val="24"/>
            <w:lang w:eastAsia="ru-RU"/>
          </w:rPr>
          <w:t>•             отчисления в страховые фонды (резервы) и другие обязательные отчисления, производимые в соответствии с установленным законодательством порядком;</w:t>
        </w:r>
      </w:ins>
    </w:p>
    <w:p w:rsidR="00741770" w:rsidRPr="00741770" w:rsidRDefault="00741770" w:rsidP="00741770">
      <w:pPr>
        <w:ind w:firstLine="709"/>
        <w:jc w:val="both"/>
        <w:rPr>
          <w:ins w:id="60" w:author="Unknown"/>
          <w:rFonts w:ascii="Times New Roman" w:eastAsia="Times New Roman" w:hAnsi="Times New Roman" w:cs="Times New Roman"/>
          <w:sz w:val="24"/>
          <w:szCs w:val="24"/>
          <w:lang w:eastAsia="ru-RU"/>
        </w:rPr>
      </w:pPr>
      <w:ins w:id="61" w:author="Unknown">
        <w:r w:rsidRPr="00741770">
          <w:rPr>
            <w:rFonts w:ascii="Times New Roman" w:eastAsia="Times New Roman" w:hAnsi="Times New Roman" w:cs="Times New Roman"/>
            <w:sz w:val="24"/>
            <w:szCs w:val="24"/>
            <w:lang w:eastAsia="ru-RU"/>
          </w:rPr>
          <w:t>•             платежи за предельно допустимые выбросы (сбросы) загрязняющих веществ, отчисления в специальные внебюджетные фонды и другие обязательные платежи, производимые в соответствии с установленным законодательством порядком;</w:t>
        </w:r>
      </w:ins>
    </w:p>
    <w:p w:rsidR="00741770" w:rsidRPr="00741770" w:rsidRDefault="00741770" w:rsidP="00741770">
      <w:pPr>
        <w:ind w:firstLine="709"/>
        <w:jc w:val="both"/>
        <w:rPr>
          <w:ins w:id="62" w:author="Unknown"/>
          <w:rFonts w:ascii="Times New Roman" w:eastAsia="Times New Roman" w:hAnsi="Times New Roman" w:cs="Times New Roman"/>
          <w:sz w:val="24"/>
          <w:szCs w:val="24"/>
          <w:lang w:eastAsia="ru-RU"/>
        </w:rPr>
      </w:pPr>
      <w:ins w:id="63" w:author="Unknown">
        <w:r w:rsidRPr="00741770">
          <w:rPr>
            <w:rFonts w:ascii="Times New Roman" w:eastAsia="Times New Roman" w:hAnsi="Times New Roman" w:cs="Times New Roman"/>
            <w:sz w:val="24"/>
            <w:szCs w:val="24"/>
            <w:lang w:eastAsia="ru-RU"/>
          </w:rPr>
          <w:t>•             вознаграждения за изобретения и рационализаторские предложения, затраты на оплату процентов по полученным кредитам, оплата работ по сертификации продукции;</w:t>
        </w:r>
      </w:ins>
    </w:p>
    <w:p w:rsidR="00741770" w:rsidRPr="00741770" w:rsidRDefault="00741770" w:rsidP="00741770">
      <w:pPr>
        <w:ind w:firstLine="709"/>
        <w:jc w:val="both"/>
        <w:rPr>
          <w:ins w:id="64" w:author="Unknown"/>
          <w:rFonts w:ascii="Times New Roman" w:eastAsia="Times New Roman" w:hAnsi="Times New Roman" w:cs="Times New Roman"/>
          <w:sz w:val="24"/>
          <w:szCs w:val="24"/>
          <w:lang w:eastAsia="ru-RU"/>
        </w:rPr>
      </w:pPr>
      <w:ins w:id="65" w:author="Unknown">
        <w:r w:rsidRPr="00741770">
          <w:rPr>
            <w:rFonts w:ascii="Times New Roman" w:eastAsia="Times New Roman" w:hAnsi="Times New Roman" w:cs="Times New Roman"/>
            <w:sz w:val="24"/>
            <w:szCs w:val="24"/>
            <w:lang w:eastAsia="ru-RU"/>
          </w:rPr>
          <w:t>•             затраты на командировки, подъемные, плата сторонним организациям за пожарную и сторожевую охрану, за подготовку и переподготовку кадров, затраты на организованный набор работников;</w:t>
        </w:r>
      </w:ins>
    </w:p>
    <w:p w:rsidR="00741770" w:rsidRPr="00741770" w:rsidRDefault="00741770" w:rsidP="00741770">
      <w:pPr>
        <w:ind w:firstLine="709"/>
        <w:jc w:val="both"/>
        <w:rPr>
          <w:ins w:id="66" w:author="Unknown"/>
          <w:rFonts w:ascii="Times New Roman" w:eastAsia="Times New Roman" w:hAnsi="Times New Roman" w:cs="Times New Roman"/>
          <w:sz w:val="24"/>
          <w:szCs w:val="24"/>
          <w:lang w:eastAsia="ru-RU"/>
        </w:rPr>
      </w:pPr>
      <w:ins w:id="67" w:author="Unknown">
        <w:r w:rsidRPr="00741770">
          <w:rPr>
            <w:rFonts w:ascii="Times New Roman" w:eastAsia="Times New Roman" w:hAnsi="Times New Roman" w:cs="Times New Roman"/>
            <w:sz w:val="24"/>
            <w:szCs w:val="24"/>
            <w:lang w:eastAsia="ru-RU"/>
          </w:rPr>
          <w:t>•             затраты на платежи по страхованию имущества организации, а также жизни и здоровья отдельных категорий работников и затраты, связанные со сбытом (реализацией) продукции (работ, услуг), могут выделяться из состава элемента «Прочие затраты» в отдельные элементы;</w:t>
        </w:r>
      </w:ins>
    </w:p>
    <w:p w:rsidR="00741770" w:rsidRPr="00741770" w:rsidRDefault="00741770" w:rsidP="00741770">
      <w:pPr>
        <w:ind w:firstLine="709"/>
        <w:jc w:val="both"/>
        <w:rPr>
          <w:ins w:id="68" w:author="Unknown"/>
          <w:rFonts w:ascii="Times New Roman" w:eastAsia="Times New Roman" w:hAnsi="Times New Roman" w:cs="Times New Roman"/>
          <w:sz w:val="24"/>
          <w:szCs w:val="24"/>
          <w:lang w:eastAsia="ru-RU"/>
        </w:rPr>
      </w:pPr>
      <w:proofErr w:type="gramStart"/>
      <w:ins w:id="69" w:author="Unknown">
        <w:r w:rsidRPr="00741770">
          <w:rPr>
            <w:rFonts w:ascii="Times New Roman" w:eastAsia="Times New Roman" w:hAnsi="Times New Roman" w:cs="Times New Roman"/>
            <w:sz w:val="24"/>
            <w:szCs w:val="24"/>
            <w:lang w:eastAsia="ru-RU"/>
          </w:rPr>
          <w:t>•             затраты на создание страховых фондов (резервов) в пределах норм, установленных законодательством Российской Федерации, для финансирования расходов по предупреждению и ликвидации последствий аварий, пожаров, стихийных бедствий, экологических катастроф и других чрезвычайных ситуаций, а также для страхования имущества организаций, жизни работников и гражданской ответственности за причинение вреда имущественным интересам третьих лиц и др.</w:t>
        </w:r>
        <w:proofErr w:type="gramEnd"/>
      </w:ins>
    </w:p>
    <w:p w:rsidR="00741770" w:rsidRPr="00741770" w:rsidRDefault="00741770" w:rsidP="00741770">
      <w:pPr>
        <w:ind w:firstLine="709"/>
        <w:jc w:val="both"/>
        <w:rPr>
          <w:ins w:id="70" w:author="Unknown"/>
          <w:rFonts w:ascii="Times New Roman" w:eastAsia="Times New Roman" w:hAnsi="Times New Roman" w:cs="Times New Roman"/>
          <w:sz w:val="24"/>
          <w:szCs w:val="24"/>
          <w:lang w:eastAsia="ru-RU"/>
        </w:rPr>
      </w:pPr>
      <w:ins w:id="71" w:author="Unknown">
        <w:r w:rsidRPr="00741770">
          <w:rPr>
            <w:rFonts w:ascii="Times New Roman" w:eastAsia="Times New Roman" w:hAnsi="Times New Roman" w:cs="Times New Roman"/>
            <w:sz w:val="24"/>
            <w:szCs w:val="24"/>
            <w:lang w:eastAsia="ru-RU"/>
          </w:rPr>
          <w:t>В прочие затраты на выполнение транспортных услуг входят страховые взносы по страхованию автотранспортных средств и автогражданской ответственности, плата за лицензию на перевозки.</w:t>
        </w:r>
      </w:ins>
    </w:p>
    <w:p w:rsidR="00741770" w:rsidRPr="00741770" w:rsidRDefault="00741770" w:rsidP="00741770">
      <w:pPr>
        <w:ind w:firstLine="709"/>
        <w:jc w:val="both"/>
        <w:rPr>
          <w:ins w:id="72" w:author="Unknown"/>
          <w:rFonts w:ascii="Times New Roman" w:eastAsia="Times New Roman" w:hAnsi="Times New Roman" w:cs="Times New Roman"/>
          <w:sz w:val="24"/>
          <w:szCs w:val="24"/>
          <w:lang w:eastAsia="ru-RU"/>
        </w:rPr>
      </w:pPr>
      <w:ins w:id="73" w:author="Unknown">
        <w:r w:rsidRPr="00741770">
          <w:rPr>
            <w:rFonts w:ascii="Times New Roman" w:eastAsia="Times New Roman" w:hAnsi="Times New Roman" w:cs="Times New Roman"/>
            <w:sz w:val="24"/>
            <w:szCs w:val="24"/>
            <w:lang w:eastAsia="ru-RU"/>
          </w:rPr>
          <w:t>Транспортное средство представляет собой средство передвижения повышенной опасности для его водителя, пассажиров, имущества, других окружающих лиц: автомобиль может попасть в аварию, его могут угнать. Чтобы уберечься от возможных убытков, предприятия страхуют принадлежащие им и арендованные транспортные средства. Договоры страхования могут быть двух видов: договор страхования имущества (добровольное страхование) и договор страхования гражданской ответственности (обязательное страхование). В первом случае страховая компания компенсирует ущерб от повреждения или угона автомобиля, а во втором — ущерб, причиненный другой фирме или гражданину.</w:t>
        </w:r>
      </w:ins>
    </w:p>
    <w:p w:rsidR="00741770" w:rsidRPr="00741770" w:rsidRDefault="00741770" w:rsidP="00741770">
      <w:pPr>
        <w:ind w:firstLine="709"/>
        <w:jc w:val="both"/>
        <w:rPr>
          <w:ins w:id="74" w:author="Unknown"/>
          <w:rFonts w:ascii="Times New Roman" w:eastAsia="Times New Roman" w:hAnsi="Times New Roman" w:cs="Times New Roman"/>
          <w:sz w:val="24"/>
          <w:szCs w:val="24"/>
          <w:lang w:eastAsia="ru-RU"/>
        </w:rPr>
      </w:pPr>
      <w:ins w:id="75" w:author="Unknown">
        <w:r w:rsidRPr="00741770">
          <w:rPr>
            <w:rFonts w:ascii="Times New Roman" w:eastAsia="Times New Roman" w:hAnsi="Times New Roman" w:cs="Times New Roman"/>
            <w:sz w:val="24"/>
            <w:szCs w:val="24"/>
            <w:lang w:eastAsia="ru-RU"/>
          </w:rPr>
          <w:t>Страхование гражданской ответственности владельцев транспортных средств, которое введено в соответствии с Законом Р</w:t>
        </w:r>
      </w:ins>
      <w:r w:rsidRPr="00741770">
        <w:rPr>
          <w:rFonts w:ascii="Times New Roman" w:eastAsia="Times New Roman" w:hAnsi="Times New Roman" w:cs="Times New Roman"/>
          <w:sz w:val="24"/>
          <w:szCs w:val="24"/>
          <w:lang w:eastAsia="ru-RU"/>
        </w:rPr>
        <w:t>К</w:t>
      </w:r>
      <w:ins w:id="76" w:author="Unknown">
        <w:r w:rsidRPr="00741770">
          <w:rPr>
            <w:rFonts w:ascii="Times New Roman" w:eastAsia="Times New Roman" w:hAnsi="Times New Roman" w:cs="Times New Roman"/>
            <w:sz w:val="24"/>
            <w:szCs w:val="24"/>
            <w:lang w:eastAsia="ru-RU"/>
          </w:rPr>
          <w:t>, относится к обязательному страхованию.</w:t>
        </w:r>
      </w:ins>
    </w:p>
    <w:p w:rsidR="00741770" w:rsidRPr="00741770" w:rsidRDefault="00741770" w:rsidP="00741770">
      <w:pPr>
        <w:ind w:firstLine="709"/>
        <w:jc w:val="both"/>
        <w:rPr>
          <w:ins w:id="77" w:author="Unknown"/>
          <w:rFonts w:ascii="Times New Roman" w:eastAsia="Times New Roman" w:hAnsi="Times New Roman" w:cs="Times New Roman"/>
          <w:sz w:val="24"/>
          <w:szCs w:val="24"/>
          <w:lang w:eastAsia="ru-RU"/>
        </w:rPr>
      </w:pPr>
      <w:ins w:id="78" w:author="Unknown">
        <w:r w:rsidRPr="00741770">
          <w:rPr>
            <w:rFonts w:ascii="Times New Roman" w:eastAsia="Times New Roman" w:hAnsi="Times New Roman" w:cs="Times New Roman"/>
            <w:sz w:val="24"/>
            <w:szCs w:val="24"/>
            <w:lang w:eastAsia="ru-RU"/>
          </w:rPr>
          <w:t>Гражданская ответственность может наступить вследствие причинения вреда жизни, здоровью или имуществу других лиц при использовании транспортных средств. Владельцы транспортных средств, застраховавшие свою гражданскую ответственность, должны уплачивать страховой компании взносы (страховую премию). Размер указанных взносов рассчитывается исходя из страховых тарифов, базовые ставки которых устанавливаются в зависимости от технических характеристик, конструктивных особенностей и назначения транспортных средств.</w:t>
        </w:r>
      </w:ins>
    </w:p>
    <w:p w:rsidR="00741770" w:rsidRPr="00741770" w:rsidRDefault="00741770" w:rsidP="00741770">
      <w:pPr>
        <w:ind w:firstLine="709"/>
        <w:jc w:val="both"/>
        <w:rPr>
          <w:ins w:id="79" w:author="Unknown"/>
          <w:rFonts w:ascii="Times New Roman" w:eastAsia="Times New Roman" w:hAnsi="Times New Roman" w:cs="Times New Roman"/>
          <w:sz w:val="24"/>
          <w:szCs w:val="24"/>
          <w:lang w:eastAsia="ru-RU"/>
        </w:rPr>
      </w:pPr>
      <w:ins w:id="80" w:author="Unknown">
        <w:r w:rsidRPr="00741770">
          <w:rPr>
            <w:rFonts w:ascii="Times New Roman" w:eastAsia="Times New Roman" w:hAnsi="Times New Roman" w:cs="Times New Roman"/>
            <w:sz w:val="24"/>
            <w:szCs w:val="24"/>
            <w:lang w:eastAsia="ru-RU"/>
          </w:rPr>
          <w:t>Как уже отмечалось, деятельность предприятия по перевозке грузов и пассажиров подлежит лицензированию. Расходы, связанные с приобретением лицензии, относятся на себестоимость транспортных услуг. В эти расходы, в частности, включаются плата лицензирующему органу (транспортной инспекции) за рассмотрение заявления о предоставлении лицензии и плата за выдачу лицензии. При этом стоимость лицензии списывается на затраты ежемесячно равными долями. При этом ежемесячная сумма рассчитывается путем деления общей стоимости лицензии на количество месяцев в периоде, на который согласно Положению о лицензировании перевозок пассажиров и грузов автомобильным транспортом выдается лицензия (пять лет).</w:t>
        </w:r>
      </w:ins>
    </w:p>
    <w:p w:rsidR="00741770" w:rsidRPr="00741770" w:rsidRDefault="00741770" w:rsidP="00741770">
      <w:pPr>
        <w:ind w:firstLine="709"/>
        <w:jc w:val="both"/>
        <w:rPr>
          <w:ins w:id="81" w:author="Unknown"/>
          <w:rFonts w:ascii="Times New Roman" w:eastAsia="Times New Roman" w:hAnsi="Times New Roman" w:cs="Times New Roman"/>
          <w:sz w:val="24"/>
          <w:szCs w:val="24"/>
          <w:lang w:eastAsia="ru-RU"/>
        </w:rPr>
      </w:pPr>
      <w:proofErr w:type="gramStart"/>
      <w:ins w:id="82" w:author="Unknown">
        <w:r w:rsidRPr="00741770">
          <w:rPr>
            <w:rFonts w:ascii="Times New Roman" w:eastAsia="Times New Roman" w:hAnsi="Times New Roman" w:cs="Times New Roman"/>
            <w:sz w:val="24"/>
            <w:szCs w:val="24"/>
            <w:lang w:eastAsia="ru-RU"/>
          </w:rPr>
          <w:lastRenderedPageBreak/>
          <w:t>В себестоимость транспортных услуг могут входить арендные и лизинговые платежи — в случае, если предприятие заключает договор аренды или лизинга с собственником имущества; затраты за прохождение техосмотра транспортных средств, который проводится один раз в два года для автомобилей «моложе» пяти лет и ежегодно для «старых» автомобилей; затраты на оплату стоянки в случае, если предприятие вынуждено пользоваться платной стоянкой.</w:t>
        </w:r>
        <w:proofErr w:type="gramEnd"/>
      </w:ins>
    </w:p>
    <w:p w:rsidR="00741770" w:rsidRPr="00741770" w:rsidRDefault="00741770" w:rsidP="00741770">
      <w:pPr>
        <w:ind w:firstLine="709"/>
        <w:jc w:val="both"/>
        <w:rPr>
          <w:ins w:id="83" w:author="Unknown"/>
          <w:rFonts w:ascii="Times New Roman" w:eastAsia="Times New Roman" w:hAnsi="Times New Roman" w:cs="Times New Roman"/>
          <w:sz w:val="24"/>
          <w:szCs w:val="24"/>
          <w:lang w:eastAsia="ru-RU"/>
        </w:rPr>
      </w:pPr>
      <w:ins w:id="84" w:author="Unknown">
        <w:r w:rsidRPr="00741770">
          <w:rPr>
            <w:rFonts w:ascii="Times New Roman" w:eastAsia="Times New Roman" w:hAnsi="Times New Roman" w:cs="Times New Roman"/>
            <w:sz w:val="24"/>
            <w:szCs w:val="24"/>
            <w:lang w:eastAsia="ru-RU"/>
          </w:rPr>
          <w:t>На международных перевозках грузов и пассажиров в себестоимость входят затраты на страхование, включая обязательное медицинское страхование, страхование автогражданской ответственности, общее медицинское страхование водителей для пользования медицинскими услугами за границей; плата за разрешение на въезд; оплата визы; затраты на лицензирование перевозок в международном сообщении; плата за проезд по платным дорогам.</w:t>
        </w:r>
      </w:ins>
    </w:p>
    <w:p w:rsidR="00741770" w:rsidRPr="00741770" w:rsidRDefault="00741770" w:rsidP="00741770">
      <w:pPr>
        <w:ind w:firstLine="709"/>
        <w:jc w:val="both"/>
        <w:rPr>
          <w:ins w:id="85" w:author="Unknown"/>
          <w:rFonts w:ascii="Times New Roman" w:eastAsia="Times New Roman" w:hAnsi="Times New Roman" w:cs="Times New Roman"/>
          <w:sz w:val="24"/>
          <w:szCs w:val="24"/>
          <w:lang w:eastAsia="ru-RU"/>
        </w:rPr>
      </w:pPr>
      <w:ins w:id="86" w:author="Unknown">
        <w:r w:rsidRPr="00741770">
          <w:rPr>
            <w:rFonts w:ascii="Times New Roman" w:eastAsia="Times New Roman" w:hAnsi="Times New Roman" w:cs="Times New Roman"/>
            <w:sz w:val="24"/>
            <w:szCs w:val="24"/>
            <w:lang w:eastAsia="ru-RU"/>
          </w:rPr>
          <w:t xml:space="preserve">Классификация по элементам отражает участие в производственном процессе на транспорте живого и овеществленного труда. </w:t>
        </w:r>
        <w:proofErr w:type="gramStart"/>
        <w:r w:rsidRPr="00741770">
          <w:rPr>
            <w:rFonts w:ascii="Times New Roman" w:eastAsia="Times New Roman" w:hAnsi="Times New Roman" w:cs="Times New Roman"/>
            <w:sz w:val="24"/>
            <w:szCs w:val="24"/>
            <w:lang w:eastAsia="ru-RU"/>
          </w:rPr>
          <w:t>Затраты живого труда выражаются в заработной плате всех работников с начислениями на нее, а затраты овеществленного труда выступают в форме оборотных фондов — предметов труда (топливо, материалы, запчасти и т.д.), полностью потребляемых за один производственный цикл, а также в форме износа (амортизации) основных фондов, средств труда (производственных зданий, сооружений, оборудования, подвижного состава, инструментов и инвентаря), обслуживающих производство в течение длительного</w:t>
        </w:r>
        <w:proofErr w:type="gramEnd"/>
        <w:r w:rsidRPr="00741770">
          <w:rPr>
            <w:rFonts w:ascii="Times New Roman" w:eastAsia="Times New Roman" w:hAnsi="Times New Roman" w:cs="Times New Roman"/>
            <w:sz w:val="24"/>
            <w:szCs w:val="24"/>
            <w:lang w:eastAsia="ru-RU"/>
          </w:rPr>
          <w:t xml:space="preserve"> времени. Поэтому группировка производственных затрат по элементам позволяет осуществлять контроль за формированием, структурой и динамикой затрат по видам, характеризующим их экономическое содержание. Контроль поэлементного состава и структуры затрат в динамике за ряд отчетных периодов дает возможность наметить главные направления </w:t>
        </w:r>
        <w:proofErr w:type="gramStart"/>
        <w:r w:rsidRPr="00741770">
          <w:rPr>
            <w:rFonts w:ascii="Times New Roman" w:eastAsia="Times New Roman" w:hAnsi="Times New Roman" w:cs="Times New Roman"/>
            <w:sz w:val="24"/>
            <w:szCs w:val="24"/>
            <w:lang w:eastAsia="ru-RU"/>
          </w:rPr>
          <w:t>поиска резервов снижения себестоимости транспортных услуг</w:t>
        </w:r>
        <w:proofErr w:type="gramEnd"/>
        <w:r w:rsidRPr="00741770">
          <w:rPr>
            <w:rFonts w:ascii="Times New Roman" w:eastAsia="Times New Roman" w:hAnsi="Times New Roman" w:cs="Times New Roman"/>
            <w:sz w:val="24"/>
            <w:szCs w:val="24"/>
            <w:lang w:eastAsia="ru-RU"/>
          </w:rPr>
          <w:t xml:space="preserve"> в зависимости от изменений в технике и организации производства и других факторов.</w:t>
        </w:r>
      </w:ins>
    </w:p>
    <w:p w:rsidR="00741770" w:rsidRPr="00741770" w:rsidRDefault="00741770" w:rsidP="00741770">
      <w:pPr>
        <w:ind w:firstLine="709"/>
        <w:jc w:val="both"/>
        <w:rPr>
          <w:ins w:id="87" w:author="Unknown"/>
          <w:rFonts w:ascii="Times New Roman" w:eastAsia="Times New Roman" w:hAnsi="Times New Roman" w:cs="Times New Roman"/>
          <w:sz w:val="24"/>
          <w:szCs w:val="24"/>
          <w:lang w:eastAsia="ru-RU"/>
        </w:rPr>
      </w:pPr>
      <w:ins w:id="88" w:author="Unknown">
        <w:r w:rsidRPr="00741770">
          <w:rPr>
            <w:rFonts w:ascii="Times New Roman" w:eastAsia="Times New Roman" w:hAnsi="Times New Roman" w:cs="Times New Roman"/>
            <w:sz w:val="24"/>
            <w:szCs w:val="24"/>
            <w:lang w:eastAsia="ru-RU"/>
          </w:rPr>
          <w:t>Информация о поэлементной структуре затрат на производство может быть использована для изучения соотношения живого и прошлого (общественного) труда в совокупной величине затрат для изучения динамики заработной платы и ее состава, изучения динамики амортизационных отчислений.</w:t>
        </w:r>
      </w:ins>
    </w:p>
    <w:p w:rsidR="00741770" w:rsidRPr="00741770" w:rsidRDefault="00741770" w:rsidP="00741770">
      <w:pPr>
        <w:ind w:firstLine="709"/>
        <w:jc w:val="both"/>
        <w:rPr>
          <w:ins w:id="89" w:author="Unknown"/>
          <w:rFonts w:ascii="Times New Roman" w:eastAsia="Times New Roman" w:hAnsi="Times New Roman" w:cs="Times New Roman"/>
          <w:sz w:val="24"/>
          <w:szCs w:val="24"/>
          <w:lang w:eastAsia="ru-RU"/>
        </w:rPr>
      </w:pPr>
      <w:ins w:id="90" w:author="Unknown">
        <w:r w:rsidRPr="00741770">
          <w:rPr>
            <w:rFonts w:ascii="Times New Roman" w:eastAsia="Times New Roman" w:hAnsi="Times New Roman" w:cs="Times New Roman"/>
            <w:sz w:val="24"/>
            <w:szCs w:val="24"/>
            <w:lang w:eastAsia="ru-RU"/>
          </w:rPr>
          <w:t>Группировка затрат по элементам осуществляется при расчете налогооблагаемой прибыли.</w:t>
        </w:r>
      </w:ins>
    </w:p>
    <w:p w:rsidR="00741770" w:rsidRPr="00741770" w:rsidRDefault="00741770" w:rsidP="00741770">
      <w:pPr>
        <w:ind w:firstLine="709"/>
        <w:jc w:val="both"/>
        <w:rPr>
          <w:ins w:id="91" w:author="Unknown"/>
          <w:rFonts w:ascii="Times New Roman" w:eastAsia="Times New Roman" w:hAnsi="Times New Roman" w:cs="Times New Roman"/>
          <w:sz w:val="24"/>
          <w:szCs w:val="24"/>
          <w:lang w:eastAsia="ru-RU"/>
        </w:rPr>
      </w:pPr>
      <w:ins w:id="92" w:author="Unknown">
        <w:r w:rsidRPr="00741770">
          <w:rPr>
            <w:rFonts w:ascii="Times New Roman" w:eastAsia="Times New Roman" w:hAnsi="Times New Roman" w:cs="Times New Roman"/>
            <w:sz w:val="24"/>
            <w:szCs w:val="24"/>
            <w:lang w:eastAsia="ru-RU"/>
          </w:rPr>
          <w:t>Затраты на производство, сгруппированные по первичным экономическим признакам, образуют смету затрат. Разработка сметы позволяет определить общую сумму расходов на зарплату, материалы, топливо и другие ресурсы, рассчитать размер амортизации и оценить величину других затрат.</w:t>
        </w:r>
      </w:ins>
    </w:p>
    <w:p w:rsidR="00741770" w:rsidRPr="00741770" w:rsidRDefault="00741770" w:rsidP="00741770">
      <w:pPr>
        <w:ind w:firstLine="709"/>
        <w:jc w:val="both"/>
        <w:rPr>
          <w:ins w:id="93" w:author="Unknown"/>
          <w:rFonts w:ascii="Times New Roman" w:eastAsia="Times New Roman" w:hAnsi="Times New Roman" w:cs="Times New Roman"/>
          <w:sz w:val="24"/>
          <w:szCs w:val="24"/>
          <w:lang w:eastAsia="ru-RU"/>
        </w:rPr>
      </w:pPr>
      <w:ins w:id="94" w:author="Unknown">
        <w:r w:rsidRPr="00741770">
          <w:rPr>
            <w:rFonts w:ascii="Times New Roman" w:eastAsia="Times New Roman" w:hAnsi="Times New Roman" w:cs="Times New Roman"/>
            <w:sz w:val="24"/>
            <w:szCs w:val="24"/>
            <w:lang w:eastAsia="ru-RU"/>
          </w:rPr>
          <w:t>Группировка по статьям осуществляется по целевому назначению затрат и используется для целей управления ими, а также при составлении калькуляции себестоимости перевозок — в частности, определении непосредственного участия отдельных видов затрат в образовании себестоимости и вскрытии факторов, формирующих достигнутый уровень себестоимости.</w:t>
        </w:r>
      </w:ins>
    </w:p>
    <w:p w:rsidR="00741770" w:rsidRPr="00741770" w:rsidRDefault="00741770" w:rsidP="00741770">
      <w:pPr>
        <w:ind w:firstLine="709"/>
        <w:jc w:val="both"/>
        <w:rPr>
          <w:ins w:id="95" w:author="Unknown"/>
          <w:rFonts w:ascii="Times New Roman" w:eastAsia="Times New Roman" w:hAnsi="Times New Roman" w:cs="Times New Roman"/>
          <w:sz w:val="24"/>
          <w:szCs w:val="24"/>
          <w:lang w:eastAsia="ru-RU"/>
        </w:rPr>
      </w:pPr>
      <w:ins w:id="96" w:author="Unknown">
        <w:r w:rsidRPr="00741770">
          <w:rPr>
            <w:rFonts w:ascii="Times New Roman" w:eastAsia="Times New Roman" w:hAnsi="Times New Roman" w:cs="Times New Roman"/>
            <w:sz w:val="24"/>
            <w:szCs w:val="24"/>
            <w:lang w:eastAsia="ru-RU"/>
          </w:rPr>
          <w:t>Группировка по калькуляционным статьям используется для определения затрат по видам перевозок, центрам ответственности и местам возникновения расходов (цехам, участкам, бригадам и другим внутрипроизводственным подразделениям).</w:t>
        </w:r>
      </w:ins>
    </w:p>
    <w:p w:rsidR="00741770" w:rsidRPr="00741770" w:rsidRDefault="00741770" w:rsidP="00741770">
      <w:pPr>
        <w:ind w:firstLine="709"/>
        <w:jc w:val="both"/>
        <w:rPr>
          <w:ins w:id="97" w:author="Unknown"/>
          <w:rFonts w:ascii="Times New Roman" w:eastAsia="Times New Roman" w:hAnsi="Times New Roman" w:cs="Times New Roman"/>
          <w:sz w:val="24"/>
          <w:szCs w:val="24"/>
          <w:lang w:eastAsia="ru-RU"/>
        </w:rPr>
      </w:pPr>
      <w:ins w:id="98" w:author="Unknown">
        <w:r w:rsidRPr="00741770">
          <w:rPr>
            <w:rFonts w:ascii="Times New Roman" w:eastAsia="Times New Roman" w:hAnsi="Times New Roman" w:cs="Times New Roman"/>
            <w:sz w:val="24"/>
            <w:szCs w:val="24"/>
            <w:lang w:eastAsia="ru-RU"/>
          </w:rPr>
          <w:t>Постатейная группировка затрат различается по отраслям производства.</w:t>
        </w:r>
      </w:ins>
    </w:p>
    <w:p w:rsidR="00741770" w:rsidRPr="00741770" w:rsidRDefault="00741770" w:rsidP="00741770">
      <w:pPr>
        <w:ind w:firstLine="709"/>
        <w:jc w:val="both"/>
        <w:rPr>
          <w:ins w:id="99" w:author="Unknown"/>
          <w:rFonts w:ascii="Times New Roman" w:eastAsia="Times New Roman" w:hAnsi="Times New Roman" w:cs="Times New Roman"/>
          <w:sz w:val="24"/>
          <w:szCs w:val="24"/>
          <w:lang w:eastAsia="ru-RU"/>
        </w:rPr>
      </w:pPr>
      <w:ins w:id="100" w:author="Unknown">
        <w:r w:rsidRPr="00741770">
          <w:rPr>
            <w:rFonts w:ascii="Times New Roman" w:eastAsia="Times New Roman" w:hAnsi="Times New Roman" w:cs="Times New Roman"/>
            <w:sz w:val="24"/>
            <w:szCs w:val="24"/>
            <w:u w:val="single"/>
            <w:lang w:eastAsia="ru-RU"/>
          </w:rPr>
          <w:t>На автомобильном транспорте применяется следующая группировка затрат по калькуляционным статьям себестоимости:</w:t>
        </w:r>
      </w:ins>
    </w:p>
    <w:p w:rsidR="00741770" w:rsidRPr="00741770" w:rsidRDefault="00741770" w:rsidP="00741770">
      <w:pPr>
        <w:ind w:firstLine="709"/>
        <w:jc w:val="both"/>
        <w:rPr>
          <w:ins w:id="101" w:author="Unknown"/>
          <w:rFonts w:ascii="Times New Roman" w:eastAsia="Times New Roman" w:hAnsi="Times New Roman" w:cs="Times New Roman"/>
          <w:sz w:val="24"/>
          <w:szCs w:val="24"/>
          <w:lang w:eastAsia="ru-RU"/>
        </w:rPr>
      </w:pPr>
      <w:ins w:id="102" w:author="Unknown">
        <w:r w:rsidRPr="00741770">
          <w:rPr>
            <w:rFonts w:ascii="Times New Roman" w:eastAsia="Times New Roman" w:hAnsi="Times New Roman" w:cs="Times New Roman"/>
            <w:sz w:val="24"/>
            <w:szCs w:val="24"/>
            <w:lang w:eastAsia="ru-RU"/>
          </w:rPr>
          <w:t>а)            затраты, непосредственно связанные с перевозками и производством других услуг, в том числе:</w:t>
        </w:r>
      </w:ins>
    </w:p>
    <w:p w:rsidR="00741770" w:rsidRPr="00741770" w:rsidRDefault="00741770" w:rsidP="00741770">
      <w:pPr>
        <w:ind w:firstLine="709"/>
        <w:jc w:val="both"/>
        <w:rPr>
          <w:ins w:id="103" w:author="Unknown"/>
          <w:rFonts w:ascii="Times New Roman" w:eastAsia="Times New Roman" w:hAnsi="Times New Roman" w:cs="Times New Roman"/>
          <w:sz w:val="24"/>
          <w:szCs w:val="24"/>
          <w:lang w:eastAsia="ru-RU"/>
        </w:rPr>
      </w:pPr>
      <w:ins w:id="104" w:author="Unknown">
        <w:r w:rsidRPr="00741770">
          <w:rPr>
            <w:rFonts w:ascii="Times New Roman" w:eastAsia="Times New Roman" w:hAnsi="Times New Roman" w:cs="Times New Roman"/>
            <w:sz w:val="24"/>
            <w:szCs w:val="24"/>
            <w:lang w:eastAsia="ru-RU"/>
          </w:rPr>
          <w:t>•             заработная плата водителей автомобилей (грузовых, автобусов, легковых такси) и кондукторов автобусов;</w:t>
        </w:r>
      </w:ins>
    </w:p>
    <w:p w:rsidR="00741770" w:rsidRPr="00741770" w:rsidRDefault="00741770" w:rsidP="00741770">
      <w:pPr>
        <w:ind w:firstLine="709"/>
        <w:jc w:val="both"/>
        <w:rPr>
          <w:ins w:id="105" w:author="Unknown"/>
          <w:rFonts w:ascii="Times New Roman" w:eastAsia="Times New Roman" w:hAnsi="Times New Roman" w:cs="Times New Roman"/>
          <w:sz w:val="24"/>
          <w:szCs w:val="24"/>
          <w:lang w:eastAsia="ru-RU"/>
        </w:rPr>
      </w:pPr>
      <w:ins w:id="106" w:author="Unknown">
        <w:r w:rsidRPr="00741770">
          <w:rPr>
            <w:rFonts w:ascii="Times New Roman" w:eastAsia="Times New Roman" w:hAnsi="Times New Roman" w:cs="Times New Roman"/>
            <w:sz w:val="24"/>
            <w:szCs w:val="24"/>
            <w:lang w:eastAsia="ru-RU"/>
          </w:rPr>
          <w:t>•             отчисления на социальные нужды;</w:t>
        </w:r>
      </w:ins>
    </w:p>
    <w:p w:rsidR="00741770" w:rsidRPr="00741770" w:rsidRDefault="00741770" w:rsidP="00741770">
      <w:pPr>
        <w:ind w:firstLine="709"/>
        <w:jc w:val="both"/>
        <w:rPr>
          <w:ins w:id="107" w:author="Unknown"/>
          <w:rFonts w:ascii="Times New Roman" w:eastAsia="Times New Roman" w:hAnsi="Times New Roman" w:cs="Times New Roman"/>
          <w:sz w:val="24"/>
          <w:szCs w:val="24"/>
          <w:lang w:eastAsia="ru-RU"/>
        </w:rPr>
      </w:pPr>
      <w:ins w:id="108" w:author="Unknown">
        <w:r w:rsidRPr="00741770">
          <w:rPr>
            <w:rFonts w:ascii="Times New Roman" w:eastAsia="Times New Roman" w:hAnsi="Times New Roman" w:cs="Times New Roman"/>
            <w:sz w:val="24"/>
            <w:szCs w:val="24"/>
            <w:lang w:eastAsia="ru-RU"/>
          </w:rPr>
          <w:t>•             автомобильное топливо;</w:t>
        </w:r>
      </w:ins>
    </w:p>
    <w:p w:rsidR="00741770" w:rsidRPr="00741770" w:rsidRDefault="00741770" w:rsidP="00741770">
      <w:pPr>
        <w:ind w:firstLine="709"/>
        <w:jc w:val="both"/>
        <w:rPr>
          <w:ins w:id="109" w:author="Unknown"/>
          <w:rFonts w:ascii="Times New Roman" w:eastAsia="Times New Roman" w:hAnsi="Times New Roman" w:cs="Times New Roman"/>
          <w:sz w:val="24"/>
          <w:szCs w:val="24"/>
          <w:lang w:eastAsia="ru-RU"/>
        </w:rPr>
      </w:pPr>
      <w:ins w:id="110" w:author="Unknown">
        <w:r w:rsidRPr="00741770">
          <w:rPr>
            <w:rFonts w:ascii="Times New Roman" w:eastAsia="Times New Roman" w:hAnsi="Times New Roman" w:cs="Times New Roman"/>
            <w:sz w:val="24"/>
            <w:szCs w:val="24"/>
            <w:lang w:eastAsia="ru-RU"/>
          </w:rPr>
          <w:t>•             смазочные и прочие эксплуатационные материалы;</w:t>
        </w:r>
      </w:ins>
    </w:p>
    <w:p w:rsidR="00741770" w:rsidRPr="00741770" w:rsidRDefault="00741770" w:rsidP="00741770">
      <w:pPr>
        <w:ind w:firstLine="709"/>
        <w:jc w:val="both"/>
        <w:rPr>
          <w:ins w:id="111" w:author="Unknown"/>
          <w:rFonts w:ascii="Times New Roman" w:eastAsia="Times New Roman" w:hAnsi="Times New Roman" w:cs="Times New Roman"/>
          <w:sz w:val="24"/>
          <w:szCs w:val="24"/>
          <w:lang w:eastAsia="ru-RU"/>
        </w:rPr>
      </w:pPr>
      <w:ins w:id="112" w:author="Unknown">
        <w:r w:rsidRPr="00741770">
          <w:rPr>
            <w:rFonts w:ascii="Times New Roman" w:eastAsia="Times New Roman" w:hAnsi="Times New Roman" w:cs="Times New Roman"/>
            <w:sz w:val="24"/>
            <w:szCs w:val="24"/>
            <w:lang w:eastAsia="ru-RU"/>
          </w:rPr>
          <w:t>•             техническое обслуживание и эксплуатационный ремонт автомобилей;</w:t>
        </w:r>
      </w:ins>
    </w:p>
    <w:p w:rsidR="00741770" w:rsidRPr="00741770" w:rsidRDefault="00741770" w:rsidP="00741770">
      <w:pPr>
        <w:ind w:firstLine="709"/>
        <w:jc w:val="both"/>
        <w:rPr>
          <w:ins w:id="113" w:author="Unknown"/>
          <w:rFonts w:ascii="Times New Roman" w:eastAsia="Times New Roman" w:hAnsi="Times New Roman" w:cs="Times New Roman"/>
          <w:sz w:val="24"/>
          <w:szCs w:val="24"/>
          <w:lang w:eastAsia="ru-RU"/>
        </w:rPr>
      </w:pPr>
      <w:ins w:id="114" w:author="Unknown">
        <w:r w:rsidRPr="00741770">
          <w:rPr>
            <w:rFonts w:ascii="Times New Roman" w:eastAsia="Times New Roman" w:hAnsi="Times New Roman" w:cs="Times New Roman"/>
            <w:sz w:val="24"/>
            <w:szCs w:val="24"/>
            <w:lang w:eastAsia="ru-RU"/>
          </w:rPr>
          <w:t>•             износ и ремонт автомобильной резины;</w:t>
        </w:r>
      </w:ins>
    </w:p>
    <w:p w:rsidR="00741770" w:rsidRPr="00741770" w:rsidRDefault="00741770" w:rsidP="00741770">
      <w:pPr>
        <w:ind w:firstLine="709"/>
        <w:jc w:val="both"/>
        <w:rPr>
          <w:ins w:id="115" w:author="Unknown"/>
          <w:rFonts w:ascii="Times New Roman" w:eastAsia="Times New Roman" w:hAnsi="Times New Roman" w:cs="Times New Roman"/>
          <w:sz w:val="24"/>
          <w:szCs w:val="24"/>
          <w:lang w:eastAsia="ru-RU"/>
        </w:rPr>
      </w:pPr>
      <w:ins w:id="116" w:author="Unknown">
        <w:r w:rsidRPr="00741770">
          <w:rPr>
            <w:rFonts w:ascii="Times New Roman" w:eastAsia="Times New Roman" w:hAnsi="Times New Roman" w:cs="Times New Roman"/>
            <w:sz w:val="24"/>
            <w:szCs w:val="24"/>
            <w:lang w:eastAsia="ru-RU"/>
          </w:rPr>
          <w:t>•             амортизация подвижного состава;</w:t>
        </w:r>
      </w:ins>
    </w:p>
    <w:p w:rsidR="00741770" w:rsidRPr="00741770" w:rsidRDefault="00741770" w:rsidP="00741770">
      <w:pPr>
        <w:ind w:firstLine="709"/>
        <w:jc w:val="both"/>
        <w:rPr>
          <w:ins w:id="117" w:author="Unknown"/>
          <w:rFonts w:ascii="Times New Roman" w:eastAsia="Times New Roman" w:hAnsi="Times New Roman" w:cs="Times New Roman"/>
          <w:sz w:val="24"/>
          <w:szCs w:val="24"/>
          <w:lang w:eastAsia="ru-RU"/>
        </w:rPr>
      </w:pPr>
      <w:ins w:id="118" w:author="Unknown">
        <w:r w:rsidRPr="00741770">
          <w:rPr>
            <w:rFonts w:ascii="Times New Roman" w:eastAsia="Times New Roman" w:hAnsi="Times New Roman" w:cs="Times New Roman"/>
            <w:sz w:val="24"/>
            <w:szCs w:val="24"/>
            <w:lang w:eastAsia="ru-RU"/>
          </w:rPr>
          <w:lastRenderedPageBreak/>
          <w:t>б)           общехозяйственные расходы.</w:t>
        </w:r>
      </w:ins>
    </w:p>
    <w:p w:rsidR="00741770" w:rsidRPr="00741770" w:rsidRDefault="00741770" w:rsidP="00741770">
      <w:pPr>
        <w:ind w:firstLine="709"/>
        <w:jc w:val="both"/>
        <w:rPr>
          <w:ins w:id="119" w:author="Unknown"/>
          <w:rFonts w:ascii="Times New Roman" w:eastAsia="Times New Roman" w:hAnsi="Times New Roman" w:cs="Times New Roman"/>
          <w:sz w:val="24"/>
          <w:szCs w:val="24"/>
          <w:lang w:eastAsia="ru-RU"/>
        </w:rPr>
      </w:pPr>
      <w:proofErr w:type="gramStart"/>
      <w:ins w:id="120" w:author="Unknown">
        <w:r w:rsidRPr="00741770">
          <w:rPr>
            <w:rFonts w:ascii="Times New Roman" w:eastAsia="Times New Roman" w:hAnsi="Times New Roman" w:cs="Times New Roman"/>
            <w:sz w:val="24"/>
            <w:szCs w:val="24"/>
            <w:lang w:eastAsia="ru-RU"/>
          </w:rPr>
          <w:t>В статье «Заработная плата водителей автомобилей и кондукторов автобусов» учитываются все виды заработной платы водителей и кондукторов за работу на линии, исчисленные исходя из сдельных расценок, тарифных ставок в соответствии с принятыми на предприятиях системами оплаты труда, в том числе надбавки и доплаты за работу в выходные и праздничные (нерабочие) дни, в сверхурочное время, за совмещение профессий;</w:t>
        </w:r>
        <w:proofErr w:type="gramEnd"/>
        <w:r w:rsidRPr="00741770">
          <w:rPr>
            <w:rFonts w:ascii="Times New Roman" w:eastAsia="Times New Roman" w:hAnsi="Times New Roman" w:cs="Times New Roman"/>
            <w:sz w:val="24"/>
            <w:szCs w:val="24"/>
            <w:lang w:eastAsia="ru-RU"/>
          </w:rPr>
          <w:t xml:space="preserve"> денежные премии, начисленные водителям и кондукторам в соответствии с действующими положениями о премировании рабочих за результаты хозяйственной деятельности, включая премии за экономию топлива, сокращение износа шин и других материальных ресурсов.</w:t>
        </w:r>
      </w:ins>
    </w:p>
    <w:p w:rsidR="00741770" w:rsidRPr="00741770" w:rsidRDefault="00741770" w:rsidP="00741770">
      <w:pPr>
        <w:ind w:firstLine="709"/>
        <w:jc w:val="both"/>
        <w:rPr>
          <w:ins w:id="121" w:author="Unknown"/>
          <w:rFonts w:ascii="Times New Roman" w:eastAsia="Times New Roman" w:hAnsi="Times New Roman" w:cs="Times New Roman"/>
          <w:sz w:val="24"/>
          <w:szCs w:val="24"/>
          <w:lang w:eastAsia="ru-RU"/>
        </w:rPr>
      </w:pPr>
      <w:ins w:id="122" w:author="Unknown">
        <w:r w:rsidRPr="00741770">
          <w:rPr>
            <w:rFonts w:ascii="Times New Roman" w:eastAsia="Times New Roman" w:hAnsi="Times New Roman" w:cs="Times New Roman"/>
            <w:sz w:val="24"/>
            <w:szCs w:val="24"/>
            <w:lang w:eastAsia="ru-RU"/>
          </w:rPr>
          <w:t xml:space="preserve">В статье «Отчисления на социальные нужды» отражаются обязательные отчисления по установленным законодательством нормам на государственное социальное страхование, </w:t>
        </w:r>
      </w:ins>
      <w:r>
        <w:rPr>
          <w:rFonts w:ascii="Times New Roman" w:eastAsia="Times New Roman" w:hAnsi="Times New Roman" w:cs="Times New Roman"/>
          <w:sz w:val="24"/>
          <w:szCs w:val="24"/>
          <w:lang w:eastAsia="ru-RU"/>
        </w:rPr>
        <w:t>та</w:t>
      </w:r>
      <w:ins w:id="123" w:author="Unknown">
        <w:r w:rsidRPr="00741770">
          <w:rPr>
            <w:rFonts w:ascii="Times New Roman" w:eastAsia="Times New Roman" w:hAnsi="Times New Roman" w:cs="Times New Roman"/>
            <w:sz w:val="24"/>
            <w:szCs w:val="24"/>
            <w:lang w:eastAsia="ru-RU"/>
          </w:rPr>
          <w:t>кже на обязательное медицинское страхование от расходов на оплату труда водителей и кондукторов, включаемых в себестоимость перевозок (работ, услуг).</w:t>
        </w:r>
      </w:ins>
    </w:p>
    <w:p w:rsidR="00741770" w:rsidRPr="00741770" w:rsidRDefault="00741770" w:rsidP="00741770">
      <w:pPr>
        <w:ind w:firstLine="709"/>
        <w:jc w:val="both"/>
        <w:rPr>
          <w:ins w:id="124" w:author="Unknown"/>
          <w:rFonts w:ascii="Times New Roman" w:eastAsia="Times New Roman" w:hAnsi="Times New Roman" w:cs="Times New Roman"/>
          <w:sz w:val="24"/>
          <w:szCs w:val="24"/>
          <w:lang w:eastAsia="ru-RU"/>
        </w:rPr>
      </w:pPr>
      <w:ins w:id="125" w:author="Unknown">
        <w:r w:rsidRPr="00741770">
          <w:rPr>
            <w:rFonts w:ascii="Times New Roman" w:eastAsia="Times New Roman" w:hAnsi="Times New Roman" w:cs="Times New Roman"/>
            <w:sz w:val="24"/>
            <w:szCs w:val="24"/>
            <w:lang w:eastAsia="ru-RU"/>
          </w:rPr>
          <w:t>В статье «Автомобильное топливо» учитываются затраты на все виды топлива по отпускным ценам, расходуемого АТП для выполнения перевозок (бензин, дизельное топливо, сжатый и сжиженный газ), с установленными скидками и надбавками, включая транспортно-заготовительные расходы. В эту статью включается также стоимость доставки автомобильного топлива от нефтебазы до емкости автотранспортного предприятия, соответствующая фактическому расходу топлива (в случае, когда это предприятие получает автомобильное топливо не в талонах, а в натуре).</w:t>
        </w:r>
      </w:ins>
    </w:p>
    <w:p w:rsidR="00741770" w:rsidRPr="00741770" w:rsidRDefault="00741770" w:rsidP="00741770">
      <w:pPr>
        <w:ind w:firstLine="709"/>
        <w:jc w:val="both"/>
        <w:rPr>
          <w:ins w:id="126" w:author="Unknown"/>
          <w:rFonts w:ascii="Times New Roman" w:eastAsia="Times New Roman" w:hAnsi="Times New Roman" w:cs="Times New Roman"/>
          <w:sz w:val="24"/>
          <w:szCs w:val="24"/>
          <w:lang w:eastAsia="ru-RU"/>
        </w:rPr>
      </w:pPr>
      <w:ins w:id="127" w:author="Unknown">
        <w:r w:rsidRPr="00741770">
          <w:rPr>
            <w:rFonts w:ascii="Times New Roman" w:eastAsia="Times New Roman" w:hAnsi="Times New Roman" w:cs="Times New Roman"/>
            <w:sz w:val="24"/>
            <w:szCs w:val="24"/>
            <w:lang w:eastAsia="ru-RU"/>
          </w:rPr>
          <w:t>В статье «Смазочные и другие эксплуатационные материалы» учитываются затраты на все виды масел, смазок, а также обтирочные и другие материалы, применяемые при эксплуатации подвижного состава, а также на брезент и прочие виды такелажа, используемые при перевозке топливно-смазочных материалов для нужд предприятия.</w:t>
        </w:r>
      </w:ins>
    </w:p>
    <w:p w:rsidR="00741770" w:rsidRPr="00741770" w:rsidRDefault="00741770" w:rsidP="00741770">
      <w:pPr>
        <w:ind w:firstLine="709"/>
        <w:jc w:val="both"/>
        <w:rPr>
          <w:ins w:id="128" w:author="Unknown"/>
          <w:rFonts w:ascii="Times New Roman" w:eastAsia="Times New Roman" w:hAnsi="Times New Roman" w:cs="Times New Roman"/>
          <w:sz w:val="24"/>
          <w:szCs w:val="24"/>
          <w:lang w:eastAsia="ru-RU"/>
        </w:rPr>
      </w:pPr>
      <w:ins w:id="129" w:author="Unknown">
        <w:r w:rsidRPr="00741770">
          <w:rPr>
            <w:rFonts w:ascii="Times New Roman" w:eastAsia="Times New Roman" w:hAnsi="Times New Roman" w:cs="Times New Roman"/>
            <w:sz w:val="24"/>
            <w:szCs w:val="24"/>
            <w:lang w:eastAsia="ru-RU"/>
          </w:rPr>
          <w:t>В статье «Техническое обслуживание и эксплуатационный ремонт автомобилей» учитываются затраты на все виды ТО и ремонта (текущего и капитального) автомобилей и прицепов, включая затраты на ТО и ремонт своими силами и оплату услуг по ТО и ремонту, выполняемых сторонними организациями.</w:t>
        </w:r>
      </w:ins>
    </w:p>
    <w:p w:rsidR="00741770" w:rsidRPr="00741770" w:rsidRDefault="00741770" w:rsidP="00741770">
      <w:pPr>
        <w:ind w:firstLine="709"/>
        <w:jc w:val="both"/>
        <w:rPr>
          <w:ins w:id="130" w:author="Unknown"/>
          <w:rFonts w:ascii="Times New Roman" w:eastAsia="Times New Roman" w:hAnsi="Times New Roman" w:cs="Times New Roman"/>
          <w:sz w:val="24"/>
          <w:szCs w:val="24"/>
          <w:lang w:eastAsia="ru-RU"/>
        </w:rPr>
      </w:pPr>
      <w:ins w:id="131" w:author="Unknown">
        <w:r w:rsidRPr="00741770">
          <w:rPr>
            <w:rFonts w:ascii="Times New Roman" w:eastAsia="Times New Roman" w:hAnsi="Times New Roman" w:cs="Times New Roman"/>
            <w:sz w:val="24"/>
            <w:szCs w:val="24"/>
            <w:u w:val="single"/>
            <w:lang w:eastAsia="ru-RU"/>
          </w:rPr>
          <w:t>При выполнении ремонта и ТО собственными силами в данную статью включаются:</w:t>
        </w:r>
      </w:ins>
    </w:p>
    <w:p w:rsidR="00741770" w:rsidRPr="00741770" w:rsidRDefault="00741770" w:rsidP="00741770">
      <w:pPr>
        <w:ind w:firstLine="709"/>
        <w:jc w:val="both"/>
        <w:rPr>
          <w:ins w:id="132" w:author="Unknown"/>
          <w:rFonts w:ascii="Times New Roman" w:eastAsia="Times New Roman" w:hAnsi="Times New Roman" w:cs="Times New Roman"/>
          <w:sz w:val="24"/>
          <w:szCs w:val="24"/>
          <w:lang w:eastAsia="ru-RU"/>
        </w:rPr>
      </w:pPr>
      <w:ins w:id="133" w:author="Unknown">
        <w:r w:rsidRPr="00741770">
          <w:rPr>
            <w:rFonts w:ascii="Times New Roman" w:eastAsia="Times New Roman" w:hAnsi="Times New Roman" w:cs="Times New Roman"/>
            <w:sz w:val="24"/>
            <w:szCs w:val="24"/>
            <w:lang w:eastAsia="ru-RU"/>
          </w:rPr>
          <w:t>•             заработная плата ремонтных рабочих и водителей, занятых на проведении технического обслуживания и ремонта, с премиями;</w:t>
        </w:r>
      </w:ins>
    </w:p>
    <w:p w:rsidR="00741770" w:rsidRPr="00741770" w:rsidRDefault="00741770" w:rsidP="00741770">
      <w:pPr>
        <w:ind w:firstLine="709"/>
        <w:jc w:val="both"/>
        <w:rPr>
          <w:ins w:id="134" w:author="Unknown"/>
          <w:rFonts w:ascii="Times New Roman" w:eastAsia="Times New Roman" w:hAnsi="Times New Roman" w:cs="Times New Roman"/>
          <w:sz w:val="24"/>
          <w:szCs w:val="24"/>
          <w:lang w:eastAsia="ru-RU"/>
        </w:rPr>
      </w:pPr>
      <w:ins w:id="135" w:author="Unknown">
        <w:r w:rsidRPr="00741770">
          <w:rPr>
            <w:rFonts w:ascii="Times New Roman" w:eastAsia="Times New Roman" w:hAnsi="Times New Roman" w:cs="Times New Roman"/>
            <w:sz w:val="24"/>
            <w:szCs w:val="24"/>
            <w:lang w:eastAsia="ru-RU"/>
          </w:rPr>
          <w:t>•             отчисления на социальное и медицинское страхование, от затрат на оплату труда ремонтных рабочих и водителей, занятых на проведении технического обслуживания и ремонта;</w:t>
        </w:r>
      </w:ins>
    </w:p>
    <w:p w:rsidR="00741770" w:rsidRPr="00741770" w:rsidRDefault="00741770" w:rsidP="00741770">
      <w:pPr>
        <w:ind w:firstLine="709"/>
        <w:jc w:val="both"/>
        <w:rPr>
          <w:ins w:id="136" w:author="Unknown"/>
          <w:rFonts w:ascii="Times New Roman" w:eastAsia="Times New Roman" w:hAnsi="Times New Roman" w:cs="Times New Roman"/>
          <w:sz w:val="24"/>
          <w:szCs w:val="24"/>
          <w:lang w:eastAsia="ru-RU"/>
        </w:rPr>
      </w:pPr>
      <w:ins w:id="137" w:author="Unknown">
        <w:r w:rsidRPr="00741770">
          <w:rPr>
            <w:rFonts w:ascii="Times New Roman" w:eastAsia="Times New Roman" w:hAnsi="Times New Roman" w:cs="Times New Roman"/>
            <w:sz w:val="24"/>
            <w:szCs w:val="24"/>
            <w:lang w:eastAsia="ru-RU"/>
          </w:rPr>
          <w:t>•             стоимость запасных частей и материалов, смазочных материалов, воды, идущей на технологические нужды; транспортно-заготовительные расходы и наценки снабженческо-сбытовым организациям в части, приходящейся на стоимость запасных частей, материалов и пр., израсходованных для выполнения ремонта и технического обслуживания в отчетном периоде;</w:t>
        </w:r>
      </w:ins>
    </w:p>
    <w:p w:rsidR="00741770" w:rsidRPr="00741770" w:rsidRDefault="00741770" w:rsidP="00741770">
      <w:pPr>
        <w:ind w:firstLine="709"/>
        <w:jc w:val="both"/>
        <w:rPr>
          <w:ins w:id="138" w:author="Unknown"/>
          <w:rFonts w:ascii="Times New Roman" w:eastAsia="Times New Roman" w:hAnsi="Times New Roman" w:cs="Times New Roman"/>
          <w:sz w:val="24"/>
          <w:szCs w:val="24"/>
          <w:lang w:eastAsia="ru-RU"/>
        </w:rPr>
      </w:pPr>
      <w:ins w:id="139" w:author="Unknown">
        <w:r w:rsidRPr="00741770">
          <w:rPr>
            <w:rFonts w:ascii="Times New Roman" w:eastAsia="Times New Roman" w:hAnsi="Times New Roman" w:cs="Times New Roman"/>
            <w:sz w:val="24"/>
            <w:szCs w:val="24"/>
            <w:lang w:eastAsia="ru-RU"/>
          </w:rPr>
          <w:t>•             амортизационные отчисления по соответствующим основным производственным фондам;</w:t>
        </w:r>
      </w:ins>
    </w:p>
    <w:p w:rsidR="00741770" w:rsidRPr="00741770" w:rsidRDefault="00741770" w:rsidP="00741770">
      <w:pPr>
        <w:ind w:firstLine="709"/>
        <w:jc w:val="both"/>
        <w:rPr>
          <w:ins w:id="140" w:author="Unknown"/>
          <w:rFonts w:ascii="Times New Roman" w:eastAsia="Times New Roman" w:hAnsi="Times New Roman" w:cs="Times New Roman"/>
          <w:sz w:val="24"/>
          <w:szCs w:val="24"/>
          <w:lang w:eastAsia="ru-RU"/>
        </w:rPr>
      </w:pPr>
      <w:ins w:id="141" w:author="Unknown">
        <w:r w:rsidRPr="00741770">
          <w:rPr>
            <w:rFonts w:ascii="Times New Roman" w:eastAsia="Times New Roman" w:hAnsi="Times New Roman" w:cs="Times New Roman"/>
            <w:sz w:val="24"/>
            <w:szCs w:val="24"/>
            <w:lang w:eastAsia="ru-RU"/>
          </w:rPr>
          <w:t>•             плата за аренду оборудования, помещений и пр., износ соответствующих нематериальных активов.</w:t>
        </w:r>
      </w:ins>
    </w:p>
    <w:p w:rsidR="00741770" w:rsidRPr="00741770" w:rsidRDefault="00741770" w:rsidP="00741770">
      <w:pPr>
        <w:ind w:firstLine="709"/>
        <w:jc w:val="both"/>
        <w:rPr>
          <w:ins w:id="142" w:author="Unknown"/>
          <w:rFonts w:ascii="Times New Roman" w:eastAsia="Times New Roman" w:hAnsi="Times New Roman" w:cs="Times New Roman"/>
          <w:sz w:val="24"/>
          <w:szCs w:val="24"/>
          <w:lang w:eastAsia="ru-RU"/>
        </w:rPr>
      </w:pPr>
      <w:ins w:id="143" w:author="Unknown">
        <w:r w:rsidRPr="00741770">
          <w:rPr>
            <w:rFonts w:ascii="Times New Roman" w:eastAsia="Times New Roman" w:hAnsi="Times New Roman" w:cs="Times New Roman"/>
            <w:sz w:val="24"/>
            <w:szCs w:val="24"/>
            <w:lang w:eastAsia="ru-RU"/>
          </w:rPr>
          <w:t>При образовании на АТП ремонтного фонда фактические и плановые затраты, связанные с проведением и оплатой работ по ТО и ремонту подвижного состава, относятся на ремонтный фонд в размерах, определяемых нормативом отчислений в ремонтный фонд на эти цели от балансовой стоимости подвижного состава.</w:t>
        </w:r>
      </w:ins>
    </w:p>
    <w:p w:rsidR="00741770" w:rsidRPr="00741770" w:rsidRDefault="00741770" w:rsidP="00741770">
      <w:pPr>
        <w:ind w:firstLine="709"/>
        <w:jc w:val="both"/>
        <w:rPr>
          <w:ins w:id="144" w:author="Unknown"/>
          <w:rFonts w:ascii="Times New Roman" w:eastAsia="Times New Roman" w:hAnsi="Times New Roman" w:cs="Times New Roman"/>
          <w:sz w:val="24"/>
          <w:szCs w:val="24"/>
          <w:lang w:eastAsia="ru-RU"/>
        </w:rPr>
      </w:pPr>
      <w:ins w:id="145" w:author="Unknown">
        <w:r w:rsidRPr="00741770">
          <w:rPr>
            <w:rFonts w:ascii="Times New Roman" w:eastAsia="Times New Roman" w:hAnsi="Times New Roman" w:cs="Times New Roman"/>
            <w:sz w:val="24"/>
            <w:szCs w:val="24"/>
            <w:lang w:eastAsia="ru-RU"/>
          </w:rPr>
          <w:t>При определении себестоимости автомобильных перевозок затраты на запасные части и материалы для поддержания подвижного состава в технически исправном состоянии рассчитываются на основе производственной программы по ТО и ремонту подвижного состава по нормам, установленным на 1000 км пробега по каждой марке автомобилей.</w:t>
        </w:r>
      </w:ins>
    </w:p>
    <w:p w:rsidR="00741770" w:rsidRPr="00741770" w:rsidRDefault="00741770" w:rsidP="00741770">
      <w:pPr>
        <w:ind w:firstLine="709"/>
        <w:jc w:val="both"/>
        <w:rPr>
          <w:ins w:id="146" w:author="Unknown"/>
          <w:rFonts w:ascii="Times New Roman" w:eastAsia="Times New Roman" w:hAnsi="Times New Roman" w:cs="Times New Roman"/>
          <w:sz w:val="24"/>
          <w:szCs w:val="24"/>
          <w:lang w:eastAsia="ru-RU"/>
        </w:rPr>
      </w:pPr>
      <w:ins w:id="147" w:author="Unknown">
        <w:r w:rsidRPr="00741770">
          <w:rPr>
            <w:rFonts w:ascii="Times New Roman" w:eastAsia="Times New Roman" w:hAnsi="Times New Roman" w:cs="Times New Roman"/>
            <w:sz w:val="24"/>
            <w:szCs w:val="24"/>
            <w:lang w:eastAsia="ru-RU"/>
          </w:rPr>
          <w:t>При выполнении работ, связанных с ремонтом и ТО на специализированных предприятиях (сторонними организациями), расходы по данной статье слагаются из сумм счетов за выполненные работы.</w:t>
        </w:r>
      </w:ins>
    </w:p>
    <w:p w:rsidR="00741770" w:rsidRPr="00741770" w:rsidRDefault="00741770" w:rsidP="00741770">
      <w:pPr>
        <w:ind w:firstLine="709"/>
        <w:jc w:val="both"/>
        <w:rPr>
          <w:ins w:id="148" w:author="Unknown"/>
          <w:rFonts w:ascii="Times New Roman" w:eastAsia="Times New Roman" w:hAnsi="Times New Roman" w:cs="Times New Roman"/>
          <w:sz w:val="24"/>
          <w:szCs w:val="24"/>
          <w:lang w:eastAsia="ru-RU"/>
        </w:rPr>
      </w:pPr>
      <w:ins w:id="149" w:author="Unknown">
        <w:r w:rsidRPr="00741770">
          <w:rPr>
            <w:rFonts w:ascii="Times New Roman" w:eastAsia="Times New Roman" w:hAnsi="Times New Roman" w:cs="Times New Roman"/>
            <w:sz w:val="24"/>
            <w:szCs w:val="24"/>
            <w:u w:val="single"/>
            <w:lang w:eastAsia="ru-RU"/>
          </w:rPr>
          <w:lastRenderedPageBreak/>
          <w:t>В статье «Износ и ремонт автомобильных шин» учитываются следующие расходы:</w:t>
        </w:r>
      </w:ins>
    </w:p>
    <w:p w:rsidR="00741770" w:rsidRPr="00741770" w:rsidRDefault="00741770" w:rsidP="00741770">
      <w:pPr>
        <w:ind w:firstLine="709"/>
        <w:jc w:val="both"/>
        <w:rPr>
          <w:ins w:id="150" w:author="Unknown"/>
          <w:rFonts w:ascii="Times New Roman" w:eastAsia="Times New Roman" w:hAnsi="Times New Roman" w:cs="Times New Roman"/>
          <w:sz w:val="24"/>
          <w:szCs w:val="24"/>
          <w:lang w:eastAsia="ru-RU"/>
        </w:rPr>
      </w:pPr>
      <w:ins w:id="151" w:author="Unknown">
        <w:r w:rsidRPr="00741770">
          <w:rPr>
            <w:rFonts w:ascii="Times New Roman" w:eastAsia="Times New Roman" w:hAnsi="Times New Roman" w:cs="Times New Roman"/>
            <w:sz w:val="24"/>
            <w:szCs w:val="24"/>
            <w:lang w:eastAsia="ru-RU"/>
          </w:rPr>
          <w:t>•             заработная плата с премиями рабочим в случае ремонта шин силами автотранспортного предприятия;</w:t>
        </w:r>
      </w:ins>
    </w:p>
    <w:p w:rsidR="00741770" w:rsidRPr="00741770" w:rsidRDefault="00741770" w:rsidP="00741770">
      <w:pPr>
        <w:ind w:firstLine="709"/>
        <w:jc w:val="both"/>
        <w:rPr>
          <w:ins w:id="152" w:author="Unknown"/>
          <w:rFonts w:ascii="Times New Roman" w:eastAsia="Times New Roman" w:hAnsi="Times New Roman" w:cs="Times New Roman"/>
          <w:sz w:val="24"/>
          <w:szCs w:val="24"/>
          <w:lang w:eastAsia="ru-RU"/>
        </w:rPr>
      </w:pPr>
      <w:ins w:id="153" w:author="Unknown">
        <w:r w:rsidRPr="00741770">
          <w:rPr>
            <w:rFonts w:ascii="Times New Roman" w:eastAsia="Times New Roman" w:hAnsi="Times New Roman" w:cs="Times New Roman"/>
            <w:sz w:val="24"/>
            <w:szCs w:val="24"/>
            <w:lang w:eastAsia="ru-RU"/>
          </w:rPr>
          <w:t>•             отчисления на социальное и медицинское страхование, от затрат на оплату труда рабочих, занятых ремонтом шин;</w:t>
        </w:r>
      </w:ins>
    </w:p>
    <w:p w:rsidR="00741770" w:rsidRPr="00741770" w:rsidRDefault="00741770" w:rsidP="00741770">
      <w:pPr>
        <w:ind w:firstLine="709"/>
        <w:jc w:val="both"/>
        <w:rPr>
          <w:ins w:id="154" w:author="Unknown"/>
          <w:rFonts w:ascii="Times New Roman" w:eastAsia="Times New Roman" w:hAnsi="Times New Roman" w:cs="Times New Roman"/>
          <w:sz w:val="24"/>
          <w:szCs w:val="24"/>
          <w:lang w:eastAsia="ru-RU"/>
        </w:rPr>
      </w:pPr>
      <w:ins w:id="155" w:author="Unknown">
        <w:r w:rsidRPr="00741770">
          <w:rPr>
            <w:rFonts w:ascii="Times New Roman" w:eastAsia="Times New Roman" w:hAnsi="Times New Roman" w:cs="Times New Roman"/>
            <w:sz w:val="24"/>
            <w:szCs w:val="24"/>
            <w:lang w:eastAsia="ru-RU"/>
          </w:rPr>
          <w:t>•             затраты по снятию и установке шин на колеса автомобилей; транспортно-заготовительные расходы и наценки снабженческо-сбытовым организациям; на ремонт шин, проводимый на шиноремонтных заводах, по предъявлении ими счетов.</w:t>
        </w:r>
      </w:ins>
    </w:p>
    <w:p w:rsidR="00741770" w:rsidRPr="00741770" w:rsidRDefault="00741770" w:rsidP="00741770">
      <w:pPr>
        <w:ind w:firstLine="709"/>
        <w:jc w:val="both"/>
        <w:rPr>
          <w:ins w:id="156" w:author="Unknown"/>
          <w:rFonts w:ascii="Times New Roman" w:eastAsia="Times New Roman" w:hAnsi="Times New Roman" w:cs="Times New Roman"/>
          <w:sz w:val="24"/>
          <w:szCs w:val="24"/>
          <w:lang w:eastAsia="ru-RU"/>
        </w:rPr>
      </w:pPr>
      <w:ins w:id="157" w:author="Unknown">
        <w:r w:rsidRPr="00741770">
          <w:rPr>
            <w:rFonts w:ascii="Times New Roman" w:eastAsia="Times New Roman" w:hAnsi="Times New Roman" w:cs="Times New Roman"/>
            <w:sz w:val="24"/>
            <w:szCs w:val="24"/>
            <w:lang w:eastAsia="ru-RU"/>
          </w:rPr>
          <w:t>При образовании ремонтного фонда затраты на восстановление и ремонт автомобильных шин включается в его состав.</w:t>
        </w:r>
      </w:ins>
    </w:p>
    <w:p w:rsidR="00741770" w:rsidRPr="00741770" w:rsidRDefault="00741770" w:rsidP="00741770">
      <w:pPr>
        <w:ind w:firstLine="709"/>
        <w:jc w:val="both"/>
        <w:rPr>
          <w:ins w:id="158" w:author="Unknown"/>
          <w:rFonts w:ascii="Times New Roman" w:eastAsia="Times New Roman" w:hAnsi="Times New Roman" w:cs="Times New Roman"/>
          <w:sz w:val="24"/>
          <w:szCs w:val="24"/>
          <w:lang w:eastAsia="ru-RU"/>
        </w:rPr>
      </w:pPr>
      <w:ins w:id="159" w:author="Unknown">
        <w:r w:rsidRPr="00741770">
          <w:rPr>
            <w:rFonts w:ascii="Times New Roman" w:eastAsia="Times New Roman" w:hAnsi="Times New Roman" w:cs="Times New Roman"/>
            <w:sz w:val="24"/>
            <w:szCs w:val="24"/>
            <w:lang w:eastAsia="ru-RU"/>
          </w:rPr>
          <w:t>Затраты на приобретение шин определяются как произведение цены одного комплекта шин на потребность в шинах. При этом расчеты ведутся по каждой марке автомобилей, поскольку размеры шин и цены на них различны.</w:t>
        </w:r>
      </w:ins>
    </w:p>
    <w:p w:rsidR="00741770" w:rsidRPr="00741770" w:rsidRDefault="00741770" w:rsidP="00741770">
      <w:pPr>
        <w:ind w:firstLine="709"/>
        <w:jc w:val="both"/>
        <w:rPr>
          <w:ins w:id="160" w:author="Unknown"/>
          <w:rFonts w:ascii="Times New Roman" w:eastAsia="Times New Roman" w:hAnsi="Times New Roman" w:cs="Times New Roman"/>
          <w:sz w:val="24"/>
          <w:szCs w:val="24"/>
          <w:lang w:eastAsia="ru-RU"/>
        </w:rPr>
      </w:pPr>
      <w:ins w:id="161" w:author="Unknown">
        <w:r w:rsidRPr="00741770">
          <w:rPr>
            <w:rFonts w:ascii="Times New Roman" w:eastAsia="Times New Roman" w:hAnsi="Times New Roman" w:cs="Times New Roman"/>
            <w:sz w:val="24"/>
            <w:szCs w:val="24"/>
            <w:lang w:eastAsia="ru-RU"/>
          </w:rPr>
          <w:t>В статье «Амортизация подвижного состава» учитываются затраты, отнесенные к элементу затрат «Амортизация основных фондов» в части собственного и арендованного подвижного состава автомобильного транспорта.</w:t>
        </w:r>
      </w:ins>
    </w:p>
    <w:p w:rsidR="00741770" w:rsidRPr="00741770" w:rsidRDefault="00741770" w:rsidP="00741770">
      <w:pPr>
        <w:ind w:firstLine="709"/>
        <w:jc w:val="both"/>
        <w:rPr>
          <w:ins w:id="162" w:author="Unknown"/>
          <w:rFonts w:ascii="Times New Roman" w:eastAsia="Times New Roman" w:hAnsi="Times New Roman" w:cs="Times New Roman"/>
          <w:sz w:val="24"/>
          <w:szCs w:val="24"/>
          <w:lang w:eastAsia="ru-RU"/>
        </w:rPr>
      </w:pPr>
      <w:ins w:id="163" w:author="Unknown">
        <w:r w:rsidRPr="00741770">
          <w:rPr>
            <w:rFonts w:ascii="Times New Roman" w:eastAsia="Times New Roman" w:hAnsi="Times New Roman" w:cs="Times New Roman"/>
            <w:sz w:val="24"/>
            <w:szCs w:val="24"/>
            <w:lang w:eastAsia="ru-RU"/>
          </w:rPr>
          <w:t> </w:t>
        </w:r>
        <w:r w:rsidRPr="00741770">
          <w:rPr>
            <w:rFonts w:ascii="Times New Roman" w:eastAsia="Times New Roman" w:hAnsi="Times New Roman" w:cs="Times New Roman"/>
            <w:sz w:val="24"/>
            <w:szCs w:val="24"/>
            <w:lang w:eastAsia="ru-RU"/>
          </w:rPr>
          <w:t>По машинам (оборудованию и транспортным средствам) начисление амортизации прекращается после истечения нормативного срока службы при условии полного перенесения всей их стоимости на издержки производства и обращения.</w:t>
        </w:r>
      </w:ins>
    </w:p>
    <w:p w:rsidR="00741770" w:rsidRPr="00741770" w:rsidRDefault="00741770" w:rsidP="00741770">
      <w:pPr>
        <w:ind w:firstLine="709"/>
        <w:jc w:val="both"/>
        <w:rPr>
          <w:ins w:id="164" w:author="Unknown"/>
          <w:rFonts w:ascii="Times New Roman" w:eastAsia="Times New Roman" w:hAnsi="Times New Roman" w:cs="Times New Roman"/>
          <w:sz w:val="24"/>
          <w:szCs w:val="24"/>
          <w:lang w:eastAsia="ru-RU"/>
        </w:rPr>
      </w:pPr>
      <w:ins w:id="165" w:author="Unknown">
        <w:r w:rsidRPr="00741770">
          <w:rPr>
            <w:rFonts w:ascii="Times New Roman" w:eastAsia="Times New Roman" w:hAnsi="Times New Roman" w:cs="Times New Roman"/>
            <w:sz w:val="24"/>
            <w:szCs w:val="24"/>
            <w:u w:val="single"/>
            <w:lang w:eastAsia="ru-RU"/>
          </w:rPr>
          <w:t>В статье «Общехозяйственные расходы» (накладные расходы) учитываются:</w:t>
        </w:r>
      </w:ins>
    </w:p>
    <w:p w:rsidR="00741770" w:rsidRPr="00741770" w:rsidRDefault="00741770" w:rsidP="00741770">
      <w:pPr>
        <w:ind w:firstLine="709"/>
        <w:jc w:val="both"/>
        <w:rPr>
          <w:ins w:id="166" w:author="Unknown"/>
          <w:rFonts w:ascii="Times New Roman" w:eastAsia="Times New Roman" w:hAnsi="Times New Roman" w:cs="Times New Roman"/>
          <w:sz w:val="24"/>
          <w:szCs w:val="24"/>
          <w:lang w:eastAsia="ru-RU"/>
        </w:rPr>
      </w:pPr>
      <w:ins w:id="167" w:author="Unknown">
        <w:r w:rsidRPr="00741770">
          <w:rPr>
            <w:rFonts w:ascii="Times New Roman" w:eastAsia="Times New Roman" w:hAnsi="Times New Roman" w:cs="Times New Roman"/>
            <w:sz w:val="24"/>
            <w:szCs w:val="24"/>
            <w:lang w:eastAsia="ru-RU"/>
          </w:rPr>
          <w:t>а)            затраты на содержание аппарата управления, включающие основную и дополнительную заработную плату административно-управленческого и обслуживающего персонала с премиями; отчисления на социальное и медицинское страхование, расходы на разъезды и служебные командировки работников аппарата управления; на связь (почтово-телеграфные расходы, содержание АТС и коммутаторов, городских телефонов, междугородные переговоры, радио, телевидение, технологические средства связи); на содержание, ремонт и амортизацию зданий и др.</w:t>
        </w:r>
      </w:ins>
    </w:p>
    <w:p w:rsidR="00741770" w:rsidRPr="00741770" w:rsidRDefault="00741770" w:rsidP="00741770">
      <w:pPr>
        <w:ind w:firstLine="709"/>
        <w:jc w:val="both"/>
        <w:rPr>
          <w:ins w:id="168" w:author="Unknown"/>
          <w:rFonts w:ascii="Times New Roman" w:eastAsia="Times New Roman" w:hAnsi="Times New Roman" w:cs="Times New Roman"/>
          <w:sz w:val="24"/>
          <w:szCs w:val="24"/>
          <w:lang w:eastAsia="ru-RU"/>
        </w:rPr>
      </w:pPr>
      <w:ins w:id="169" w:author="Unknown">
        <w:r w:rsidRPr="00741770">
          <w:rPr>
            <w:rFonts w:ascii="Times New Roman" w:eastAsia="Times New Roman" w:hAnsi="Times New Roman" w:cs="Times New Roman"/>
            <w:sz w:val="24"/>
            <w:szCs w:val="24"/>
            <w:lang w:eastAsia="ru-RU"/>
          </w:rPr>
          <w:t>При образовании на АТП ремонтного фонда затраты на ремонт и обслуживание зданий и сооружений административно-управленческого характера относятся на ремонтный фонд в размерах, определенных по нормативам отчислений в ремонтный фонд на эти цели от балансовой стоимости указанных фондов;</w:t>
        </w:r>
      </w:ins>
    </w:p>
    <w:p w:rsidR="00741770" w:rsidRPr="00741770" w:rsidRDefault="00741770" w:rsidP="00741770">
      <w:pPr>
        <w:ind w:firstLine="709"/>
        <w:jc w:val="both"/>
        <w:rPr>
          <w:ins w:id="170" w:author="Unknown"/>
          <w:rFonts w:ascii="Times New Roman" w:eastAsia="Times New Roman" w:hAnsi="Times New Roman" w:cs="Times New Roman"/>
          <w:sz w:val="24"/>
          <w:szCs w:val="24"/>
          <w:lang w:eastAsia="ru-RU"/>
        </w:rPr>
      </w:pPr>
      <w:ins w:id="171" w:author="Unknown">
        <w:r w:rsidRPr="00741770">
          <w:rPr>
            <w:rFonts w:ascii="Times New Roman" w:eastAsia="Times New Roman" w:hAnsi="Times New Roman" w:cs="Times New Roman"/>
            <w:sz w:val="24"/>
            <w:szCs w:val="24"/>
            <w:lang w:eastAsia="ru-RU"/>
          </w:rPr>
          <w:t>б)           общепроизводственные затраты, включающие заработную плату с премиями билетных кассиров, контролеров, вспомогательных рабочих и учеников, водителей автомобилей, работающих по хозяйственному и техническому обслуживанию предприятия, ремонтных рабочих за время переподготовки и повышения квалификации; соответствующие отчисления на социальное и медицинское страхование</w:t>
        </w:r>
        <w:proofErr w:type="gramStart"/>
        <w:r w:rsidRPr="00741770">
          <w:rPr>
            <w:rFonts w:ascii="Times New Roman" w:eastAsia="Times New Roman" w:hAnsi="Times New Roman" w:cs="Times New Roman"/>
            <w:sz w:val="24"/>
            <w:szCs w:val="24"/>
            <w:lang w:eastAsia="ru-RU"/>
          </w:rPr>
          <w:t xml:space="preserve">,; </w:t>
        </w:r>
        <w:proofErr w:type="gramEnd"/>
        <w:r w:rsidRPr="00741770">
          <w:rPr>
            <w:rFonts w:ascii="Times New Roman" w:eastAsia="Times New Roman" w:hAnsi="Times New Roman" w:cs="Times New Roman"/>
            <w:sz w:val="24"/>
            <w:szCs w:val="24"/>
            <w:lang w:eastAsia="ru-RU"/>
          </w:rPr>
          <w:t>расходы на текущий ремонт станочного и другого оборудования и др.</w:t>
        </w:r>
      </w:ins>
    </w:p>
    <w:p w:rsidR="00741770" w:rsidRPr="00741770" w:rsidRDefault="00741770" w:rsidP="00741770">
      <w:pPr>
        <w:ind w:firstLine="709"/>
        <w:jc w:val="both"/>
        <w:rPr>
          <w:ins w:id="172" w:author="Unknown"/>
          <w:rFonts w:ascii="Times New Roman" w:eastAsia="Times New Roman" w:hAnsi="Times New Roman" w:cs="Times New Roman"/>
          <w:sz w:val="24"/>
          <w:szCs w:val="24"/>
          <w:lang w:eastAsia="ru-RU"/>
        </w:rPr>
      </w:pPr>
      <w:ins w:id="173" w:author="Unknown">
        <w:r w:rsidRPr="00741770">
          <w:rPr>
            <w:rFonts w:ascii="Times New Roman" w:eastAsia="Times New Roman" w:hAnsi="Times New Roman" w:cs="Times New Roman"/>
            <w:sz w:val="24"/>
            <w:szCs w:val="24"/>
            <w:lang w:eastAsia="ru-RU"/>
          </w:rPr>
          <w:t>При образовании на предприятии ремонтного фонда затраты на ремонт и обслуживание основных производственных фондов (за исключением подвижного состава, а также зданий и сооружений административно-управленческого назначения) относятся на ремонтный фонд в размерах, определенных нормативом отчислений в данный фонд на эти цели от балансовой стоимости указанных выше основных производственных фондов;</w:t>
        </w:r>
      </w:ins>
    </w:p>
    <w:p w:rsidR="00741770" w:rsidRPr="00741770" w:rsidRDefault="00741770" w:rsidP="00741770">
      <w:pPr>
        <w:ind w:firstLine="709"/>
        <w:jc w:val="both"/>
        <w:rPr>
          <w:ins w:id="174" w:author="Unknown"/>
          <w:rFonts w:ascii="Times New Roman" w:eastAsia="Times New Roman" w:hAnsi="Times New Roman" w:cs="Times New Roman"/>
          <w:sz w:val="24"/>
          <w:szCs w:val="24"/>
          <w:lang w:eastAsia="ru-RU"/>
        </w:rPr>
      </w:pPr>
      <w:proofErr w:type="gramStart"/>
      <w:ins w:id="175" w:author="Unknown">
        <w:r w:rsidRPr="00741770">
          <w:rPr>
            <w:rFonts w:ascii="Times New Roman" w:eastAsia="Times New Roman" w:hAnsi="Times New Roman" w:cs="Times New Roman"/>
            <w:sz w:val="24"/>
            <w:szCs w:val="24"/>
            <w:lang w:eastAsia="ru-RU"/>
          </w:rPr>
          <w:t xml:space="preserve">в)            сборы и отчисления, включающие платежи по страхованию имущества, грузов и пассажиров в пути; оплату технических осмотров автомобилей; оплату стоимости номерных знаков; сборы за пересечение контрольно-пропускных пунктов, </w:t>
        </w:r>
        <w:proofErr w:type="spellStart"/>
        <w:r w:rsidRPr="00741770">
          <w:rPr>
            <w:rFonts w:ascii="Times New Roman" w:eastAsia="Times New Roman" w:hAnsi="Times New Roman" w:cs="Times New Roman"/>
            <w:sz w:val="24"/>
            <w:szCs w:val="24"/>
            <w:lang w:eastAsia="ru-RU"/>
          </w:rPr>
          <w:t>погран-переходов</w:t>
        </w:r>
        <w:proofErr w:type="spellEnd"/>
        <w:r w:rsidRPr="00741770">
          <w:rPr>
            <w:rFonts w:ascii="Times New Roman" w:eastAsia="Times New Roman" w:hAnsi="Times New Roman" w:cs="Times New Roman"/>
            <w:sz w:val="24"/>
            <w:szCs w:val="24"/>
            <w:lang w:eastAsia="ru-RU"/>
          </w:rPr>
          <w:t>, за проезд по дорогам и дорожным сооружениям; за таможенные процедуры; местные регистрационные сборы и прочие местные сборы, уплачиваемые предприятием при выполнении перевозок и оказании других транспортно-экспедиционных услуг;</w:t>
        </w:r>
        <w:proofErr w:type="gramEnd"/>
      </w:ins>
    </w:p>
    <w:p w:rsidR="00741770" w:rsidRPr="00741770" w:rsidRDefault="00741770" w:rsidP="00741770">
      <w:pPr>
        <w:ind w:firstLine="709"/>
        <w:jc w:val="both"/>
        <w:rPr>
          <w:ins w:id="176" w:author="Unknown"/>
          <w:rFonts w:ascii="Times New Roman" w:eastAsia="Times New Roman" w:hAnsi="Times New Roman" w:cs="Times New Roman"/>
          <w:sz w:val="24"/>
          <w:szCs w:val="24"/>
          <w:lang w:eastAsia="ru-RU"/>
        </w:rPr>
      </w:pPr>
      <w:proofErr w:type="gramStart"/>
      <w:ins w:id="177" w:author="Unknown">
        <w:r w:rsidRPr="00741770">
          <w:rPr>
            <w:rFonts w:ascii="Times New Roman" w:eastAsia="Times New Roman" w:hAnsi="Times New Roman" w:cs="Times New Roman"/>
            <w:sz w:val="24"/>
            <w:szCs w:val="24"/>
            <w:lang w:eastAsia="ru-RU"/>
          </w:rPr>
          <w:t>г)            непроизводительные затраты, включающие оплату простоев рабочих из-за отсутствия топлива, запасных частей, шин, бездорожья и др.; недостачу материальных ценностей в пределах норм естественной убыли; возмещение ущерба в случае причиненного увечья, травмы работников; пособия в связи с производственным травматизмом и др. Непроизводительные затраты отражаются в учете в том отчетном месяце, в котором они выявлены.</w:t>
        </w:r>
        <w:proofErr w:type="gramEnd"/>
      </w:ins>
    </w:p>
    <w:p w:rsidR="00741770" w:rsidRPr="00741770" w:rsidRDefault="00741770" w:rsidP="00741770">
      <w:pPr>
        <w:ind w:firstLine="709"/>
        <w:jc w:val="both"/>
        <w:rPr>
          <w:ins w:id="178" w:author="Unknown"/>
          <w:rFonts w:ascii="Times New Roman" w:eastAsia="Times New Roman" w:hAnsi="Times New Roman" w:cs="Times New Roman"/>
          <w:sz w:val="24"/>
          <w:szCs w:val="24"/>
          <w:lang w:eastAsia="ru-RU"/>
        </w:rPr>
      </w:pPr>
      <w:ins w:id="179" w:author="Unknown">
        <w:r w:rsidRPr="00741770">
          <w:rPr>
            <w:rFonts w:ascii="Times New Roman" w:eastAsia="Times New Roman" w:hAnsi="Times New Roman" w:cs="Times New Roman"/>
            <w:sz w:val="24"/>
            <w:szCs w:val="24"/>
            <w:lang w:eastAsia="ru-RU"/>
          </w:rPr>
          <w:lastRenderedPageBreak/>
          <w:t xml:space="preserve">Затраты, произведенные в иностранной валюте и подлежащие включению в себестоимость перевозок (работ, услуг), отражаются в валюте, действующей и на территории </w:t>
        </w:r>
      </w:ins>
      <w:r>
        <w:rPr>
          <w:rFonts w:ascii="Times New Roman" w:eastAsia="Times New Roman" w:hAnsi="Times New Roman" w:cs="Times New Roman"/>
          <w:sz w:val="24"/>
          <w:szCs w:val="24"/>
          <w:lang w:eastAsia="ru-RU"/>
        </w:rPr>
        <w:t>РК</w:t>
      </w:r>
      <w:ins w:id="180" w:author="Unknown">
        <w:r w:rsidRPr="00741770">
          <w:rPr>
            <w:rFonts w:ascii="Times New Roman" w:eastAsia="Times New Roman" w:hAnsi="Times New Roman" w:cs="Times New Roman"/>
            <w:sz w:val="24"/>
            <w:szCs w:val="24"/>
            <w:lang w:eastAsia="ru-RU"/>
          </w:rPr>
          <w:t xml:space="preserve">, в суммах, определяемых путем пересчета иностранной валюты по курсу </w:t>
        </w:r>
      </w:ins>
      <w:r>
        <w:rPr>
          <w:rFonts w:ascii="Times New Roman" w:eastAsia="Times New Roman" w:hAnsi="Times New Roman" w:cs="Times New Roman"/>
          <w:sz w:val="24"/>
          <w:szCs w:val="24"/>
          <w:lang w:eastAsia="ru-RU"/>
        </w:rPr>
        <w:t>Национального банка РК</w:t>
      </w:r>
      <w:ins w:id="181" w:author="Unknown">
        <w:r w:rsidRPr="00741770">
          <w:rPr>
            <w:rFonts w:ascii="Times New Roman" w:eastAsia="Times New Roman" w:hAnsi="Times New Roman" w:cs="Times New Roman"/>
            <w:sz w:val="24"/>
            <w:szCs w:val="24"/>
            <w:lang w:eastAsia="ru-RU"/>
          </w:rPr>
          <w:t>, действующему на дату совершения операций.</w:t>
        </w:r>
      </w:ins>
    </w:p>
    <w:p w:rsidR="000E5821" w:rsidRPr="00741770" w:rsidRDefault="000E5821" w:rsidP="000A7CD1">
      <w:pPr>
        <w:ind w:firstLine="709"/>
        <w:jc w:val="both"/>
        <w:outlineLvl w:val="2"/>
        <w:rPr>
          <w:rFonts w:ascii="Times New Roman" w:eastAsia="Times New Roman" w:hAnsi="Times New Roman" w:cs="Times New Roman"/>
          <w:sz w:val="24"/>
          <w:szCs w:val="24"/>
          <w:lang w:eastAsia="ru-RU"/>
        </w:rPr>
      </w:pPr>
    </w:p>
    <w:sectPr w:rsidR="000E5821" w:rsidRPr="00741770"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633B2B"/>
    <w:rsid w:val="000A7CD1"/>
    <w:rsid w:val="000E5821"/>
    <w:rsid w:val="00150EF9"/>
    <w:rsid w:val="00175F78"/>
    <w:rsid w:val="00190430"/>
    <w:rsid w:val="0025282F"/>
    <w:rsid w:val="00543310"/>
    <w:rsid w:val="00633B2B"/>
    <w:rsid w:val="00732E13"/>
    <w:rsid w:val="007417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3">
    <w:name w:val="heading 3"/>
    <w:basedOn w:val="a"/>
    <w:link w:val="30"/>
    <w:uiPriority w:val="9"/>
    <w:qFormat/>
    <w:rsid w:val="00633B2B"/>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33B2B"/>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153611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8</Pages>
  <Words>4120</Words>
  <Characters>23485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2021-01-02T16:38:00Z</dcterms:created>
  <dcterms:modified xsi:type="dcterms:W3CDTF">2021-01-08T18:11:00Z</dcterms:modified>
</cp:coreProperties>
</file>